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0142B" w:rsidRPr="0050142B" w14:paraId="06F8C158" w14:textId="77777777" w:rsidTr="3A2E39E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3B21CA" w14:textId="77777777" w:rsidR="007868FB" w:rsidRPr="0050142B" w:rsidRDefault="007868FB" w:rsidP="00E82EA3">
            <w:pPr>
              <w:spacing w:before="60" w:after="60" w:line="240" w:lineRule="auto"/>
              <w:ind w:left="397" w:hanging="397"/>
              <w:rPr>
                <w:rFonts w:ascii="Arial" w:hAnsi="Arial" w:cs="Arial"/>
                <w:b/>
                <w:color w:val="0D0D0D" w:themeColor="text1" w:themeTint="F2"/>
                <w:sz w:val="20"/>
                <w:szCs w:val="20"/>
                <w:lang w:val="en-GB"/>
              </w:rPr>
            </w:pPr>
            <w:r w:rsidRPr="0050142B">
              <w:rPr>
                <w:rFonts w:ascii="Arial" w:hAnsi="Arial" w:cs="Arial"/>
                <w:b/>
                <w:color w:val="0D0D0D" w:themeColor="text1" w:themeTint="F2"/>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8C0DC3" w14:textId="77777777" w:rsidR="007868FB" w:rsidRPr="0050142B" w:rsidRDefault="0096117B" w:rsidP="0096117B">
            <w:pPr>
              <w:spacing w:before="60" w:after="60" w:line="240" w:lineRule="auto"/>
              <w:ind w:left="397" w:hanging="397"/>
              <w:rPr>
                <w:rFonts w:ascii="Arial" w:hAnsi="Arial" w:cs="Arial"/>
                <w:b/>
                <w:color w:val="0D0D0D" w:themeColor="text1" w:themeTint="F2"/>
                <w:sz w:val="20"/>
                <w:szCs w:val="20"/>
                <w:lang w:val="en-GB"/>
              </w:rPr>
            </w:pPr>
            <w:r w:rsidRPr="0050142B">
              <w:rPr>
                <w:rFonts w:ascii="Arial" w:hAnsi="Arial" w:cs="Arial"/>
                <w:b/>
                <w:color w:val="0D0D0D" w:themeColor="text1" w:themeTint="F2"/>
                <w:sz w:val="20"/>
                <w:szCs w:val="20"/>
                <w:lang w:val="en-GB"/>
              </w:rPr>
              <w:t>FINANCIAL INSTITUTIONS AND MARKETS</w:t>
            </w:r>
          </w:p>
        </w:tc>
      </w:tr>
      <w:tr w:rsidR="0050142B" w:rsidRPr="0050142B" w14:paraId="1E683C01" w14:textId="77777777" w:rsidTr="3A2E39E0">
        <w:tc>
          <w:tcPr>
            <w:tcW w:w="1912" w:type="dxa"/>
            <w:tcBorders>
              <w:top w:val="single" w:sz="12" w:space="0" w:color="auto"/>
              <w:left w:val="single" w:sz="12" w:space="0" w:color="auto"/>
            </w:tcBorders>
            <w:shd w:val="clear" w:color="auto" w:fill="CCFFFF"/>
            <w:tcMar>
              <w:left w:w="57" w:type="dxa"/>
              <w:right w:w="57" w:type="dxa"/>
            </w:tcMar>
            <w:vAlign w:val="center"/>
          </w:tcPr>
          <w:p w14:paraId="101DF5BC" w14:textId="77777777" w:rsidR="007868FB" w:rsidRPr="0050142B" w:rsidRDefault="007868FB" w:rsidP="00E82EA3">
            <w:pPr>
              <w:spacing w:after="0" w:line="240" w:lineRule="auto"/>
              <w:rPr>
                <w:rStyle w:val="Naglaeno"/>
                <w:rFonts w:ascii="Arial" w:hAnsi="Arial" w:cs="Arial"/>
                <w:b w:val="0"/>
                <w:color w:val="0D0D0D" w:themeColor="text1" w:themeTint="F2"/>
                <w:sz w:val="20"/>
                <w:szCs w:val="20"/>
                <w:lang w:val="en-GB"/>
              </w:rPr>
            </w:pPr>
            <w:r w:rsidRPr="0050142B">
              <w:rPr>
                <w:rStyle w:val="Naglaeno"/>
                <w:rFonts w:ascii="Arial" w:hAnsi="Arial" w:cs="Arial"/>
                <w:b w:val="0"/>
                <w:color w:val="0D0D0D" w:themeColor="text1" w:themeTint="F2"/>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868D994" w14:textId="77777777" w:rsidR="007868FB" w:rsidRPr="0050142B" w:rsidRDefault="0096117B" w:rsidP="00E82EA3">
            <w:pPr>
              <w:spacing w:after="0" w:line="240" w:lineRule="auto"/>
              <w:rPr>
                <w:rFonts w:ascii="Arial" w:hAnsi="Arial" w:cs="Arial"/>
                <w:color w:val="0D0D0D" w:themeColor="text1" w:themeTint="F2"/>
                <w:sz w:val="20"/>
                <w:szCs w:val="20"/>
                <w:lang w:val="en-GB"/>
              </w:rPr>
            </w:pPr>
            <w:r w:rsidRPr="0050142B">
              <w:rPr>
                <w:rFonts w:ascii="Arial" w:hAnsi="Arial" w:cs="Arial"/>
                <w:bCs/>
                <w:color w:val="0D0D0D" w:themeColor="text1" w:themeTint="F2"/>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96FEA05" w14:textId="77777777" w:rsidR="007868FB" w:rsidRPr="0050142B" w:rsidRDefault="007868FB" w:rsidP="00E82EA3">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57180D4" w14:textId="77777777" w:rsidR="007868FB" w:rsidRPr="0050142B" w:rsidRDefault="0096117B" w:rsidP="0096117B">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3</w:t>
            </w:r>
            <w:r w:rsidRPr="0050142B">
              <w:rPr>
                <w:rFonts w:ascii="Arial" w:hAnsi="Arial" w:cs="Arial"/>
                <w:color w:val="0D0D0D" w:themeColor="text1" w:themeTint="F2"/>
                <w:sz w:val="20"/>
                <w:szCs w:val="20"/>
                <w:vertAlign w:val="superscript"/>
                <w:lang w:val="en-GB"/>
              </w:rPr>
              <w:t>rd</w:t>
            </w:r>
          </w:p>
        </w:tc>
      </w:tr>
      <w:tr w:rsidR="0050142B" w:rsidRPr="0050142B" w14:paraId="11A9E44E" w14:textId="77777777" w:rsidTr="3A2E39E0">
        <w:tc>
          <w:tcPr>
            <w:tcW w:w="1912" w:type="dxa"/>
            <w:tcBorders>
              <w:left w:val="single" w:sz="12" w:space="0" w:color="auto"/>
              <w:bottom w:val="single" w:sz="12" w:space="0" w:color="auto"/>
            </w:tcBorders>
            <w:shd w:val="clear" w:color="auto" w:fill="CCFFFF"/>
            <w:tcMar>
              <w:left w:w="57" w:type="dxa"/>
              <w:right w:w="57" w:type="dxa"/>
            </w:tcMar>
            <w:vAlign w:val="center"/>
          </w:tcPr>
          <w:p w14:paraId="1FD2B6ED" w14:textId="77777777" w:rsidR="007868FB" w:rsidRPr="0050142B" w:rsidRDefault="007868FB" w:rsidP="00E82EA3">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C05D4A" w14:textId="77777777" w:rsidR="00B423B1" w:rsidRPr="0050142B" w:rsidRDefault="0096117B" w:rsidP="00974DDF">
            <w:pPr>
              <w:spacing w:after="0" w:line="240" w:lineRule="auto"/>
              <w:rPr>
                <w:rFonts w:ascii="Arial" w:hAnsi="Arial" w:cs="Arial"/>
                <w:color w:val="0D0D0D" w:themeColor="text1" w:themeTint="F2"/>
                <w:sz w:val="20"/>
                <w:szCs w:val="20"/>
                <w:lang w:val="en-GB"/>
              </w:rPr>
            </w:pPr>
            <w:proofErr w:type="spellStart"/>
            <w:r w:rsidRPr="0050142B">
              <w:rPr>
                <w:rFonts w:ascii="Arial" w:hAnsi="Arial" w:cs="Arial"/>
                <w:color w:val="0D0D0D" w:themeColor="text1" w:themeTint="F2"/>
                <w:sz w:val="20"/>
                <w:szCs w:val="20"/>
                <w:lang w:val="en-GB"/>
              </w:rPr>
              <w:t>Marijana</w:t>
            </w:r>
            <w:proofErr w:type="spellEnd"/>
            <w:r w:rsidRPr="0050142B">
              <w:rPr>
                <w:rFonts w:ascii="Arial" w:hAnsi="Arial" w:cs="Arial"/>
                <w:color w:val="0D0D0D" w:themeColor="text1" w:themeTint="F2"/>
                <w:sz w:val="20"/>
                <w:szCs w:val="20"/>
                <w:lang w:val="en-GB"/>
              </w:rPr>
              <w:t xml:space="preserve"> </w:t>
            </w:r>
            <w:proofErr w:type="spellStart"/>
            <w:r w:rsidRPr="0050142B">
              <w:rPr>
                <w:rFonts w:ascii="Arial" w:hAnsi="Arial" w:cs="Arial"/>
                <w:color w:val="0D0D0D" w:themeColor="text1" w:themeTint="F2"/>
                <w:sz w:val="20"/>
                <w:szCs w:val="20"/>
                <w:lang w:val="en-GB"/>
              </w:rPr>
              <w:t>Ćurak</w:t>
            </w:r>
            <w:proofErr w:type="spellEnd"/>
            <w:r w:rsidRPr="0050142B">
              <w:rPr>
                <w:rFonts w:ascii="Arial" w:hAnsi="Arial" w:cs="Arial"/>
                <w:color w:val="0D0D0D" w:themeColor="text1" w:themeTint="F2"/>
                <w:sz w:val="20"/>
                <w:szCs w:val="20"/>
                <w:lang w:val="en-GB"/>
              </w:rPr>
              <w:t xml:space="preserve">, </w:t>
            </w:r>
            <w:r w:rsidR="00974DDF" w:rsidRPr="0050142B">
              <w:rPr>
                <w:rFonts w:ascii="Arial" w:hAnsi="Arial" w:cs="Arial"/>
                <w:color w:val="0D0D0D" w:themeColor="text1" w:themeTint="F2"/>
                <w:sz w:val="20"/>
                <w:szCs w:val="20"/>
                <w:lang w:val="en-GB"/>
              </w:rPr>
              <w:t>Full Professor</w:t>
            </w:r>
            <w:r w:rsidR="00B423B1" w:rsidRPr="0050142B">
              <w:rPr>
                <w:rFonts w:ascii="Arial" w:hAnsi="Arial" w:cs="Arial"/>
                <w:color w:val="0D0D0D" w:themeColor="text1" w:themeTint="F2"/>
                <w:sz w:val="20"/>
                <w:szCs w:val="20"/>
                <w:lang w:val="en-GB"/>
              </w:rPr>
              <w:t xml:space="preserve"> and </w:t>
            </w:r>
            <w:r w:rsidR="005E7FBE" w:rsidRPr="0050142B">
              <w:rPr>
                <w:rFonts w:ascii="Arial" w:hAnsi="Arial" w:cs="Arial"/>
                <w:color w:val="0D0D0D" w:themeColor="text1" w:themeTint="F2"/>
                <w:sz w:val="20"/>
                <w:szCs w:val="20"/>
              </w:rPr>
              <w:t xml:space="preserve">Ana Kundid Novokmet, </w:t>
            </w:r>
            <w:r w:rsidR="00974DDF" w:rsidRPr="0050142B">
              <w:rPr>
                <w:rFonts w:ascii="Arial" w:hAnsi="Arial" w:cs="Arial"/>
                <w:color w:val="0D0D0D" w:themeColor="text1" w:themeTint="F2"/>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C7CCC0" w14:textId="77777777" w:rsidR="007868FB" w:rsidRPr="0050142B" w:rsidRDefault="007868FB" w:rsidP="00E82EA3">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B06DF1B" w14:textId="77777777" w:rsidR="007868FB" w:rsidRPr="0050142B" w:rsidRDefault="0096117B" w:rsidP="0096117B">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5</w:t>
            </w:r>
          </w:p>
        </w:tc>
      </w:tr>
      <w:tr w:rsidR="0050142B" w:rsidRPr="0050142B" w14:paraId="6A1DC349" w14:textId="77777777" w:rsidTr="3A2E39E0">
        <w:trPr>
          <w:trHeight w:val="345"/>
        </w:trPr>
        <w:tc>
          <w:tcPr>
            <w:tcW w:w="1912" w:type="dxa"/>
            <w:vMerge w:val="restart"/>
            <w:tcBorders>
              <w:left w:val="single" w:sz="12" w:space="0" w:color="auto"/>
            </w:tcBorders>
            <w:shd w:val="clear" w:color="auto" w:fill="CCFFFF"/>
            <w:tcMar>
              <w:left w:w="57" w:type="dxa"/>
              <w:right w:w="57" w:type="dxa"/>
            </w:tcMar>
            <w:vAlign w:val="center"/>
          </w:tcPr>
          <w:p w14:paraId="3DA8417A" w14:textId="77777777" w:rsidR="007868FB" w:rsidRPr="0050142B" w:rsidRDefault="007868FB" w:rsidP="00E82EA3">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AE4C78C" w14:textId="77777777" w:rsidR="007868FB" w:rsidRPr="0050142B" w:rsidRDefault="0096117B" w:rsidP="0096117B">
            <w:pPr>
              <w:spacing w:after="0" w:line="240" w:lineRule="auto"/>
              <w:rPr>
                <w:rFonts w:ascii="Arial" w:hAnsi="Arial" w:cs="Arial"/>
                <w:color w:val="0D0D0D" w:themeColor="text1" w:themeTint="F2"/>
                <w:sz w:val="20"/>
                <w:szCs w:val="20"/>
                <w:lang w:val="en-GB"/>
              </w:rPr>
            </w:pPr>
            <w:proofErr w:type="spellStart"/>
            <w:r w:rsidRPr="0050142B">
              <w:rPr>
                <w:rFonts w:ascii="Arial" w:hAnsi="Arial" w:cs="Arial"/>
                <w:color w:val="0D0D0D" w:themeColor="text1" w:themeTint="F2"/>
                <w:sz w:val="20"/>
                <w:szCs w:val="20"/>
                <w:lang w:val="en-GB"/>
              </w:rPr>
              <w:t>Dujam</w:t>
            </w:r>
            <w:proofErr w:type="spellEnd"/>
            <w:r w:rsidRPr="0050142B">
              <w:rPr>
                <w:rFonts w:ascii="Arial" w:hAnsi="Arial" w:cs="Arial"/>
                <w:color w:val="0D0D0D" w:themeColor="text1" w:themeTint="F2"/>
                <w:sz w:val="20"/>
                <w:szCs w:val="20"/>
                <w:lang w:val="en-GB"/>
              </w:rPr>
              <w:t xml:space="preserve"> </w:t>
            </w:r>
            <w:proofErr w:type="spellStart"/>
            <w:r w:rsidRPr="0050142B">
              <w:rPr>
                <w:rFonts w:ascii="Arial" w:hAnsi="Arial" w:cs="Arial"/>
                <w:color w:val="0D0D0D" w:themeColor="text1" w:themeTint="F2"/>
                <w:sz w:val="20"/>
                <w:szCs w:val="20"/>
                <w:lang w:val="en-GB"/>
              </w:rPr>
              <w:t>Kovač</w:t>
            </w:r>
            <w:proofErr w:type="spellEnd"/>
            <w:r w:rsidRPr="0050142B">
              <w:rPr>
                <w:rFonts w:ascii="Arial" w:hAnsi="Arial" w:cs="Arial"/>
                <w:color w:val="0D0D0D" w:themeColor="text1" w:themeTint="F2"/>
                <w:sz w:val="20"/>
                <w:szCs w:val="20"/>
                <w:lang w:val="en-GB"/>
              </w:rPr>
              <w:t xml:space="preserve">, </w:t>
            </w:r>
            <w:proofErr w:type="spellStart"/>
            <w:r w:rsidRPr="0050142B">
              <w:rPr>
                <w:rFonts w:ascii="Arial" w:hAnsi="Arial" w:cs="Arial"/>
                <w:color w:val="0D0D0D" w:themeColor="text1" w:themeTint="F2"/>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35C84B15" w14:textId="77777777" w:rsidR="007868FB" w:rsidRPr="0050142B" w:rsidRDefault="007868FB" w:rsidP="00E82EA3">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FF53CF8" w14:textId="77777777" w:rsidR="007868FB" w:rsidRPr="0050142B" w:rsidRDefault="007868FB" w:rsidP="00E82EA3">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L</w:t>
            </w:r>
          </w:p>
        </w:tc>
        <w:tc>
          <w:tcPr>
            <w:tcW w:w="706" w:type="dxa"/>
            <w:gridSpan w:val="2"/>
            <w:tcBorders>
              <w:bottom w:val="single" w:sz="12" w:space="0" w:color="auto"/>
              <w:right w:val="single" w:sz="12" w:space="0" w:color="auto"/>
            </w:tcBorders>
            <w:vAlign w:val="center"/>
          </w:tcPr>
          <w:p w14:paraId="5E30D5DA" w14:textId="77777777" w:rsidR="007868FB" w:rsidRPr="0050142B" w:rsidRDefault="007868FB" w:rsidP="00E82EA3">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w:t>
            </w:r>
          </w:p>
        </w:tc>
        <w:tc>
          <w:tcPr>
            <w:tcW w:w="712" w:type="dxa"/>
            <w:gridSpan w:val="2"/>
            <w:tcBorders>
              <w:bottom w:val="single" w:sz="12" w:space="0" w:color="auto"/>
              <w:right w:val="single" w:sz="12" w:space="0" w:color="auto"/>
            </w:tcBorders>
            <w:vAlign w:val="center"/>
          </w:tcPr>
          <w:p w14:paraId="1288EB48" w14:textId="77777777" w:rsidR="007868FB" w:rsidRPr="0050142B" w:rsidRDefault="007868FB" w:rsidP="00E82EA3">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E</w:t>
            </w:r>
          </w:p>
        </w:tc>
        <w:tc>
          <w:tcPr>
            <w:tcW w:w="618" w:type="dxa"/>
            <w:tcBorders>
              <w:bottom w:val="single" w:sz="12" w:space="0" w:color="auto"/>
              <w:right w:val="single" w:sz="12" w:space="0" w:color="auto"/>
            </w:tcBorders>
            <w:vAlign w:val="center"/>
          </w:tcPr>
          <w:p w14:paraId="29B6EFE4" w14:textId="77777777" w:rsidR="007868FB" w:rsidRPr="0050142B" w:rsidRDefault="007868FB" w:rsidP="00E82EA3">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F</w:t>
            </w:r>
          </w:p>
        </w:tc>
      </w:tr>
      <w:tr w:rsidR="0050142B" w:rsidRPr="0050142B" w14:paraId="22F7C236" w14:textId="77777777" w:rsidTr="3A2E39E0">
        <w:trPr>
          <w:trHeight w:val="345"/>
        </w:trPr>
        <w:tc>
          <w:tcPr>
            <w:tcW w:w="1912" w:type="dxa"/>
            <w:vMerge/>
            <w:tcMar>
              <w:left w:w="57" w:type="dxa"/>
              <w:right w:w="57" w:type="dxa"/>
            </w:tcMar>
            <w:vAlign w:val="center"/>
          </w:tcPr>
          <w:p w14:paraId="12D9AFF9" w14:textId="77777777" w:rsidR="007868FB" w:rsidRPr="0050142B" w:rsidRDefault="007868FB" w:rsidP="00E82EA3">
            <w:pPr>
              <w:spacing w:after="0" w:line="240" w:lineRule="auto"/>
              <w:rPr>
                <w:rFonts w:ascii="Arial" w:hAnsi="Arial" w:cs="Arial"/>
                <w:color w:val="0D0D0D" w:themeColor="text1" w:themeTint="F2"/>
                <w:sz w:val="20"/>
                <w:szCs w:val="20"/>
                <w:lang w:val="en-GB"/>
              </w:rPr>
            </w:pPr>
          </w:p>
        </w:tc>
        <w:tc>
          <w:tcPr>
            <w:tcW w:w="2502" w:type="dxa"/>
            <w:gridSpan w:val="4"/>
            <w:vMerge/>
            <w:tcMar>
              <w:left w:w="57" w:type="dxa"/>
              <w:right w:w="57" w:type="dxa"/>
            </w:tcMar>
          </w:tcPr>
          <w:p w14:paraId="44409EE0" w14:textId="77777777" w:rsidR="007868FB" w:rsidRPr="0050142B" w:rsidRDefault="007868FB" w:rsidP="00E82EA3">
            <w:pPr>
              <w:spacing w:after="0" w:line="240" w:lineRule="auto"/>
              <w:rPr>
                <w:rFonts w:ascii="Arial" w:hAnsi="Arial" w:cs="Arial"/>
                <w:color w:val="0D0D0D" w:themeColor="text1" w:themeTint="F2"/>
                <w:sz w:val="20"/>
                <w:szCs w:val="20"/>
                <w:lang w:val="en-GB"/>
              </w:rPr>
            </w:pPr>
          </w:p>
        </w:tc>
        <w:tc>
          <w:tcPr>
            <w:tcW w:w="2288" w:type="dxa"/>
            <w:gridSpan w:val="4"/>
            <w:vMerge/>
            <w:tcMar>
              <w:left w:w="57" w:type="dxa"/>
              <w:right w:w="57" w:type="dxa"/>
            </w:tcMar>
            <w:vAlign w:val="center"/>
          </w:tcPr>
          <w:p w14:paraId="7E1BD2C9" w14:textId="77777777" w:rsidR="007868FB" w:rsidRPr="0050142B" w:rsidRDefault="007868FB" w:rsidP="00E82EA3">
            <w:pPr>
              <w:spacing w:after="0" w:line="240" w:lineRule="auto"/>
              <w:rPr>
                <w:rFonts w:ascii="Arial" w:hAnsi="Arial" w:cs="Arial"/>
                <w:color w:val="0D0D0D" w:themeColor="text1" w:themeTint="F2"/>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9F11BD7" w14:textId="77777777" w:rsidR="003D7DEF" w:rsidRPr="0050142B" w:rsidRDefault="003D7DEF" w:rsidP="0096117B">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26</w:t>
            </w:r>
          </w:p>
        </w:tc>
        <w:tc>
          <w:tcPr>
            <w:tcW w:w="706" w:type="dxa"/>
            <w:gridSpan w:val="2"/>
            <w:tcBorders>
              <w:bottom w:val="single" w:sz="12" w:space="0" w:color="auto"/>
              <w:right w:val="single" w:sz="12" w:space="0" w:color="auto"/>
            </w:tcBorders>
            <w:vAlign w:val="center"/>
          </w:tcPr>
          <w:p w14:paraId="51C5BDCD" w14:textId="4D119F83" w:rsidR="003D7DEF" w:rsidRPr="0050142B" w:rsidRDefault="003D7DEF" w:rsidP="00EB1F99">
            <w:pPr>
              <w:spacing w:after="0" w:line="240" w:lineRule="auto"/>
              <w:jc w:val="center"/>
              <w:rPr>
                <w:rFonts w:ascii="Arial" w:hAnsi="Arial" w:cs="Arial"/>
                <w:strike/>
                <w:color w:val="0D0D0D" w:themeColor="text1" w:themeTint="F2"/>
                <w:sz w:val="20"/>
                <w:szCs w:val="20"/>
                <w:lang w:val="en-GB"/>
              </w:rPr>
            </w:pPr>
          </w:p>
        </w:tc>
        <w:tc>
          <w:tcPr>
            <w:tcW w:w="712" w:type="dxa"/>
            <w:gridSpan w:val="2"/>
            <w:tcBorders>
              <w:bottom w:val="single" w:sz="12" w:space="0" w:color="auto"/>
              <w:right w:val="single" w:sz="12" w:space="0" w:color="auto"/>
            </w:tcBorders>
            <w:vAlign w:val="center"/>
          </w:tcPr>
          <w:p w14:paraId="28D2D62A" w14:textId="77777777" w:rsidR="003D7DEF" w:rsidRPr="0050142B" w:rsidRDefault="001364C3" w:rsidP="0096117B">
            <w:pPr>
              <w:spacing w:after="0" w:line="24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26</w:t>
            </w:r>
          </w:p>
        </w:tc>
        <w:tc>
          <w:tcPr>
            <w:tcW w:w="618" w:type="dxa"/>
            <w:tcBorders>
              <w:bottom w:val="single" w:sz="12" w:space="0" w:color="auto"/>
              <w:right w:val="single" w:sz="12" w:space="0" w:color="auto"/>
            </w:tcBorders>
            <w:vAlign w:val="center"/>
          </w:tcPr>
          <w:p w14:paraId="3B6EC13B" w14:textId="77777777" w:rsidR="007868FB" w:rsidRPr="0050142B" w:rsidRDefault="007868FB" w:rsidP="00E82EA3">
            <w:pPr>
              <w:spacing w:after="0" w:line="240" w:lineRule="auto"/>
              <w:rPr>
                <w:rFonts w:ascii="Arial" w:hAnsi="Arial" w:cs="Arial"/>
                <w:color w:val="0D0D0D" w:themeColor="text1" w:themeTint="F2"/>
                <w:sz w:val="20"/>
                <w:szCs w:val="20"/>
                <w:lang w:val="en-GB"/>
              </w:rPr>
            </w:pPr>
          </w:p>
        </w:tc>
      </w:tr>
      <w:tr w:rsidR="0050142B" w:rsidRPr="0050142B" w14:paraId="29853FE0" w14:textId="77777777" w:rsidTr="3A2E39E0">
        <w:tc>
          <w:tcPr>
            <w:tcW w:w="1912" w:type="dxa"/>
            <w:tcBorders>
              <w:left w:val="single" w:sz="12" w:space="0" w:color="auto"/>
              <w:bottom w:val="single" w:sz="12" w:space="0" w:color="auto"/>
            </w:tcBorders>
            <w:shd w:val="clear" w:color="auto" w:fill="CCFFFF"/>
            <w:tcMar>
              <w:left w:w="57" w:type="dxa"/>
              <w:right w:w="57" w:type="dxa"/>
            </w:tcMar>
            <w:vAlign w:val="center"/>
          </w:tcPr>
          <w:p w14:paraId="15E259ED" w14:textId="77777777" w:rsidR="007868FB" w:rsidRPr="0050142B" w:rsidRDefault="007868FB" w:rsidP="00E82EA3">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7A09771" w14:textId="77777777" w:rsidR="007868FB" w:rsidRPr="0050142B" w:rsidRDefault="0096117B" w:rsidP="0096117B">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DE8252" w14:textId="77777777" w:rsidR="007868FB" w:rsidRPr="0050142B" w:rsidRDefault="007868FB" w:rsidP="00E82EA3">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313A6D70" w14:textId="0A3A2B12" w:rsidR="007868FB" w:rsidRPr="0050142B" w:rsidRDefault="001D369B" w:rsidP="0096117B">
            <w:pPr>
              <w:spacing w:after="0" w:line="360" w:lineRule="auto"/>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rPr>
              <w:t>20%</w:t>
            </w:r>
          </w:p>
        </w:tc>
      </w:tr>
      <w:tr w:rsidR="0050142B" w:rsidRPr="0050142B" w14:paraId="550FF287" w14:textId="77777777" w:rsidTr="3A2E39E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F03436" w14:textId="77777777" w:rsidR="007868FB" w:rsidRPr="0050142B" w:rsidRDefault="007868FB" w:rsidP="00E82EA3">
            <w:pPr>
              <w:tabs>
                <w:tab w:val="left" w:pos="2820"/>
              </w:tabs>
              <w:spacing w:after="0"/>
              <w:jc w:val="center"/>
              <w:rPr>
                <w:rFonts w:ascii="Arial" w:hAnsi="Arial" w:cs="Arial"/>
                <w:b/>
                <w:color w:val="0D0D0D" w:themeColor="text1" w:themeTint="F2"/>
                <w:sz w:val="20"/>
                <w:szCs w:val="20"/>
                <w:lang w:val="en-GB"/>
              </w:rPr>
            </w:pPr>
            <w:r w:rsidRPr="0050142B">
              <w:rPr>
                <w:rFonts w:ascii="Arial" w:hAnsi="Arial" w:cs="Arial"/>
                <w:b/>
                <w:color w:val="0D0D0D" w:themeColor="text1" w:themeTint="F2"/>
                <w:sz w:val="20"/>
                <w:szCs w:val="20"/>
                <w:lang w:val="en-GB"/>
              </w:rPr>
              <w:t>COURSE DESCRIPTION</w:t>
            </w:r>
          </w:p>
        </w:tc>
      </w:tr>
      <w:tr w:rsidR="0050142B" w:rsidRPr="0050142B" w14:paraId="379EC773" w14:textId="77777777" w:rsidTr="3A2E39E0">
        <w:tc>
          <w:tcPr>
            <w:tcW w:w="1912" w:type="dxa"/>
            <w:tcBorders>
              <w:top w:val="single" w:sz="12" w:space="0" w:color="auto"/>
              <w:left w:val="single" w:sz="12" w:space="0" w:color="auto"/>
            </w:tcBorders>
            <w:shd w:val="clear" w:color="auto" w:fill="CCFFFF"/>
            <w:tcMar>
              <w:left w:w="57" w:type="dxa"/>
              <w:right w:w="57" w:type="dxa"/>
            </w:tcMar>
            <w:vAlign w:val="center"/>
          </w:tcPr>
          <w:p w14:paraId="5FD80912" w14:textId="77777777" w:rsidR="007868FB" w:rsidRPr="0050142B" w:rsidRDefault="007868FB" w:rsidP="00E82EA3">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E0E42E" w14:textId="77777777" w:rsidR="007868FB" w:rsidRPr="0050142B" w:rsidRDefault="00C66A1E" w:rsidP="009C5D1B">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Provide knowledge that will enable the analysis of structural and functional aspects of credit institutions, institutional investors and other financial institutions, money markets, capital markets, financial derivative markets and foreign exchange markets, </w:t>
            </w:r>
            <w:r w:rsidR="006812C3" w:rsidRPr="0050142B">
              <w:rPr>
                <w:rFonts w:ascii="Arial" w:hAnsi="Arial" w:cs="Arial"/>
                <w:color w:val="0D0D0D" w:themeColor="text1" w:themeTint="F2"/>
                <w:sz w:val="20"/>
                <w:szCs w:val="20"/>
                <w:lang w:val="en-GB"/>
              </w:rPr>
              <w:t xml:space="preserve">as well as </w:t>
            </w:r>
            <w:r w:rsidRPr="0050142B">
              <w:rPr>
                <w:rFonts w:ascii="Arial" w:hAnsi="Arial" w:cs="Arial"/>
                <w:color w:val="0D0D0D" w:themeColor="text1" w:themeTint="F2"/>
                <w:sz w:val="20"/>
                <w:szCs w:val="20"/>
                <w:lang w:val="en-GB"/>
              </w:rPr>
              <w:t>identify the reasons and effects of financial system regulation.</w:t>
            </w:r>
          </w:p>
        </w:tc>
      </w:tr>
      <w:tr w:rsidR="0050142B" w:rsidRPr="0050142B" w14:paraId="3BB6D966" w14:textId="77777777" w:rsidTr="3A2E39E0">
        <w:tc>
          <w:tcPr>
            <w:tcW w:w="1912" w:type="dxa"/>
            <w:tcBorders>
              <w:left w:val="single" w:sz="12" w:space="0" w:color="auto"/>
            </w:tcBorders>
            <w:shd w:val="clear" w:color="auto" w:fill="CCFFFF"/>
            <w:tcMar>
              <w:left w:w="57" w:type="dxa"/>
              <w:right w:w="57" w:type="dxa"/>
            </w:tcMar>
            <w:vAlign w:val="center"/>
          </w:tcPr>
          <w:p w14:paraId="615661AA" w14:textId="77777777" w:rsidR="007868FB" w:rsidRPr="0050142B" w:rsidRDefault="007868FB" w:rsidP="00E82EA3">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9ED9D42" w14:textId="77777777" w:rsidR="007868FB" w:rsidRPr="0050142B" w:rsidRDefault="00C66A1E" w:rsidP="009C5D1B">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Requirements for </w:t>
            </w:r>
            <w:r w:rsidR="00785BCC" w:rsidRPr="0050142B">
              <w:rPr>
                <w:rFonts w:ascii="Arial" w:hAnsi="Arial" w:cs="Arial"/>
                <w:color w:val="0D0D0D" w:themeColor="text1" w:themeTint="F2"/>
                <w:sz w:val="20"/>
                <w:szCs w:val="20"/>
                <w:lang w:val="en-GB"/>
              </w:rPr>
              <w:t xml:space="preserve">the course </w:t>
            </w:r>
            <w:r w:rsidRPr="0050142B">
              <w:rPr>
                <w:rFonts w:ascii="Arial" w:hAnsi="Arial" w:cs="Arial"/>
                <w:color w:val="0D0D0D" w:themeColor="text1" w:themeTint="F2"/>
                <w:sz w:val="20"/>
                <w:szCs w:val="20"/>
                <w:lang w:val="en-GB"/>
              </w:rPr>
              <w:t xml:space="preserve">enrolment are regulated by the Statute of the </w:t>
            </w:r>
            <w:r w:rsidR="00785BCC" w:rsidRPr="0050142B">
              <w:rPr>
                <w:rFonts w:ascii="Arial" w:hAnsi="Arial" w:cs="Arial"/>
                <w:color w:val="0D0D0D" w:themeColor="text1" w:themeTint="F2"/>
                <w:sz w:val="20"/>
                <w:szCs w:val="20"/>
                <w:lang w:val="en-GB"/>
              </w:rPr>
              <w:t xml:space="preserve">Faculty of Economics, Business and </w:t>
            </w:r>
            <w:bookmarkStart w:id="0" w:name="_GoBack"/>
            <w:bookmarkEnd w:id="0"/>
            <w:r w:rsidR="00785BCC" w:rsidRPr="0050142B">
              <w:rPr>
                <w:rFonts w:ascii="Arial" w:hAnsi="Arial" w:cs="Arial"/>
                <w:color w:val="0D0D0D" w:themeColor="text1" w:themeTint="F2"/>
                <w:sz w:val="20"/>
                <w:szCs w:val="20"/>
                <w:lang w:val="en-GB"/>
              </w:rPr>
              <w:t>Tourism</w:t>
            </w:r>
            <w:r w:rsidRPr="0050142B">
              <w:rPr>
                <w:rFonts w:ascii="Arial" w:hAnsi="Arial" w:cs="Arial"/>
                <w:color w:val="0D0D0D" w:themeColor="text1" w:themeTint="F2"/>
                <w:sz w:val="20"/>
                <w:szCs w:val="20"/>
                <w:lang w:val="en-GB"/>
              </w:rPr>
              <w:t xml:space="preserve"> and by the Rulebook of </w:t>
            </w:r>
            <w:r w:rsidR="00785BCC" w:rsidRPr="0050142B">
              <w:rPr>
                <w:rFonts w:ascii="Arial" w:hAnsi="Arial" w:cs="Arial"/>
                <w:color w:val="0D0D0D" w:themeColor="text1" w:themeTint="F2"/>
                <w:sz w:val="20"/>
                <w:szCs w:val="20"/>
                <w:lang w:val="en-GB"/>
              </w:rPr>
              <w:t xml:space="preserve">study </w:t>
            </w:r>
            <w:r w:rsidRPr="0050142B">
              <w:rPr>
                <w:rFonts w:ascii="Arial" w:hAnsi="Arial" w:cs="Arial"/>
                <w:color w:val="0D0D0D" w:themeColor="text1" w:themeTint="F2"/>
                <w:sz w:val="20"/>
                <w:szCs w:val="20"/>
                <w:lang w:val="en-GB"/>
              </w:rPr>
              <w:t>program</w:t>
            </w:r>
            <w:r w:rsidR="00785BCC" w:rsidRPr="0050142B">
              <w:rPr>
                <w:rFonts w:ascii="Arial" w:hAnsi="Arial" w:cs="Arial"/>
                <w:color w:val="0D0D0D" w:themeColor="text1" w:themeTint="F2"/>
                <w:sz w:val="20"/>
                <w:szCs w:val="20"/>
                <w:lang w:val="en-GB"/>
              </w:rPr>
              <w:t>s</w:t>
            </w:r>
            <w:r w:rsidRPr="0050142B">
              <w:rPr>
                <w:rFonts w:ascii="Arial" w:hAnsi="Arial" w:cs="Arial"/>
                <w:color w:val="0D0D0D" w:themeColor="text1" w:themeTint="F2"/>
                <w:sz w:val="20"/>
                <w:szCs w:val="20"/>
                <w:lang w:val="en-GB"/>
              </w:rPr>
              <w:t xml:space="preserve"> and study</w:t>
            </w:r>
            <w:r w:rsidR="00785BCC" w:rsidRPr="0050142B">
              <w:rPr>
                <w:rFonts w:ascii="Arial" w:hAnsi="Arial" w:cs="Arial"/>
                <w:color w:val="0D0D0D" w:themeColor="text1" w:themeTint="F2"/>
                <w:sz w:val="20"/>
                <w:szCs w:val="20"/>
                <w:lang w:val="en-GB"/>
              </w:rPr>
              <w:t>ing system</w:t>
            </w:r>
            <w:r w:rsidRPr="0050142B">
              <w:rPr>
                <w:rFonts w:ascii="Arial" w:hAnsi="Arial" w:cs="Arial"/>
                <w:color w:val="0D0D0D" w:themeColor="text1" w:themeTint="F2"/>
                <w:sz w:val="20"/>
                <w:szCs w:val="20"/>
                <w:lang w:val="en-GB"/>
              </w:rPr>
              <w:t>.</w:t>
            </w:r>
          </w:p>
        </w:tc>
      </w:tr>
      <w:tr w:rsidR="0050142B" w:rsidRPr="0050142B" w14:paraId="7180E2F4" w14:textId="77777777" w:rsidTr="3A2E39E0">
        <w:tc>
          <w:tcPr>
            <w:tcW w:w="1912" w:type="dxa"/>
            <w:tcBorders>
              <w:left w:val="single" w:sz="12" w:space="0" w:color="auto"/>
            </w:tcBorders>
            <w:shd w:val="clear" w:color="auto" w:fill="CCFFFF"/>
            <w:tcMar>
              <w:left w:w="57" w:type="dxa"/>
              <w:right w:w="57" w:type="dxa"/>
            </w:tcMar>
            <w:vAlign w:val="center"/>
          </w:tcPr>
          <w:p w14:paraId="70BEF186" w14:textId="77777777" w:rsidR="007868FB" w:rsidRPr="0050142B" w:rsidRDefault="007868FB" w:rsidP="00E82EA3">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488DB" w14:textId="77777777" w:rsidR="00C66A1E" w:rsidRPr="0050142B" w:rsidRDefault="00CB7722" w:rsidP="009C5D1B">
            <w:pPr>
              <w:tabs>
                <w:tab w:val="left" w:pos="2820"/>
              </w:tabs>
              <w:spacing w:after="0"/>
              <w:jc w:val="both"/>
              <w:rPr>
                <w:rFonts w:ascii="Arial" w:hAnsi="Arial" w:cs="Arial"/>
                <w:color w:val="0D0D0D" w:themeColor="text1" w:themeTint="F2"/>
                <w:sz w:val="20"/>
                <w:szCs w:val="20"/>
                <w:lang w:val="en-GB"/>
              </w:rPr>
            </w:pPr>
            <w:r w:rsidRPr="0050142B">
              <w:rPr>
                <w:rFonts w:ascii="Arial" w:eastAsia="Calibri" w:hAnsi="Arial" w:cs="Arial"/>
                <w:color w:val="0D0D0D" w:themeColor="text1" w:themeTint="F2"/>
                <w:sz w:val="20"/>
                <w:szCs w:val="20"/>
                <w:lang w:val="en-GB"/>
              </w:rPr>
              <w:t>Course learning outcome</w:t>
            </w:r>
            <w:r w:rsidR="00C66A1E" w:rsidRPr="0050142B">
              <w:rPr>
                <w:rFonts w:ascii="Arial" w:hAnsi="Arial" w:cs="Arial"/>
                <w:color w:val="0D0D0D" w:themeColor="text1" w:themeTint="F2"/>
                <w:sz w:val="20"/>
                <w:szCs w:val="20"/>
                <w:lang w:val="en-GB"/>
              </w:rPr>
              <w:t>:</w:t>
            </w:r>
          </w:p>
          <w:p w14:paraId="2843180C" w14:textId="77777777" w:rsidR="00C66A1E" w:rsidRPr="0050142B" w:rsidRDefault="00C66A1E" w:rsidP="009C5D1B">
            <w:pPr>
              <w:tabs>
                <w:tab w:val="left" w:pos="2820"/>
              </w:tabs>
              <w:spacing w:after="0"/>
              <w:ind w:left="356"/>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Critically analyse the structural and functional </w:t>
            </w:r>
            <w:r w:rsidR="00AB5C6F" w:rsidRPr="0050142B">
              <w:rPr>
                <w:rFonts w:ascii="Arial" w:hAnsi="Arial" w:cs="Arial"/>
                <w:color w:val="0D0D0D" w:themeColor="text1" w:themeTint="F2"/>
                <w:sz w:val="20"/>
                <w:szCs w:val="20"/>
                <w:lang w:val="en-GB"/>
              </w:rPr>
              <w:t>aspects</w:t>
            </w:r>
            <w:r w:rsidRPr="0050142B">
              <w:rPr>
                <w:rFonts w:ascii="Arial" w:hAnsi="Arial" w:cs="Arial"/>
                <w:color w:val="0D0D0D" w:themeColor="text1" w:themeTint="F2"/>
                <w:sz w:val="20"/>
                <w:szCs w:val="20"/>
                <w:lang w:val="en-GB"/>
              </w:rPr>
              <w:t xml:space="preserve"> of financial institutions and financial markets and the functioning of financial institutions and markets in the Republic of Croatia and identify the reasons and effects </w:t>
            </w:r>
            <w:r w:rsidR="00AB5C6F" w:rsidRPr="0050142B">
              <w:rPr>
                <w:rFonts w:ascii="Arial" w:hAnsi="Arial" w:cs="Arial"/>
                <w:color w:val="0D0D0D" w:themeColor="text1" w:themeTint="F2"/>
                <w:sz w:val="20"/>
                <w:szCs w:val="20"/>
                <w:lang w:val="en-GB"/>
              </w:rPr>
              <w:t>for/of</w:t>
            </w:r>
            <w:r w:rsidRPr="0050142B">
              <w:rPr>
                <w:rFonts w:ascii="Arial" w:hAnsi="Arial" w:cs="Arial"/>
                <w:color w:val="0D0D0D" w:themeColor="text1" w:themeTint="F2"/>
                <w:sz w:val="20"/>
                <w:szCs w:val="20"/>
                <w:lang w:val="en-GB"/>
              </w:rPr>
              <w:t xml:space="preserve"> financial regulation.</w:t>
            </w:r>
          </w:p>
          <w:p w14:paraId="30FE39B6" w14:textId="77777777" w:rsidR="00C66A1E" w:rsidRPr="0050142B" w:rsidRDefault="00C66A1E" w:rsidP="009C5D1B">
            <w:pPr>
              <w:tabs>
                <w:tab w:val="left" w:pos="2820"/>
              </w:tabs>
              <w:spacing w:after="0"/>
              <w:jc w:val="both"/>
              <w:rPr>
                <w:rFonts w:ascii="Arial" w:hAnsi="Arial" w:cs="Arial"/>
                <w:color w:val="0D0D0D" w:themeColor="text1" w:themeTint="F2"/>
                <w:sz w:val="20"/>
                <w:szCs w:val="20"/>
                <w:lang w:val="en-GB"/>
              </w:rPr>
            </w:pPr>
          </w:p>
          <w:p w14:paraId="23F8BB2F" w14:textId="77777777" w:rsidR="00C66A1E" w:rsidRPr="0050142B" w:rsidRDefault="00C66A1E" w:rsidP="009C5D1B">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Particular learning outcomes:</w:t>
            </w:r>
          </w:p>
          <w:p w14:paraId="1831B92B" w14:textId="77777777" w:rsidR="009C5D1B" w:rsidRPr="0050142B" w:rsidRDefault="006812C3" w:rsidP="009C5D1B">
            <w:pPr>
              <w:pStyle w:val="Odlomakpopisa"/>
              <w:numPr>
                <w:ilvl w:val="0"/>
                <w:numId w:val="8"/>
              </w:numPr>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Analyse</w:t>
            </w:r>
            <w:r w:rsidR="00C66A1E" w:rsidRPr="0050142B">
              <w:rPr>
                <w:rFonts w:ascii="Arial" w:hAnsi="Arial" w:cs="Arial"/>
                <w:color w:val="0D0D0D" w:themeColor="text1" w:themeTint="F2"/>
                <w:sz w:val="20"/>
                <w:szCs w:val="20"/>
                <w:lang w:val="en-GB"/>
              </w:rPr>
              <w:t xml:space="preserve"> sources and use</w:t>
            </w:r>
            <w:r w:rsidR="00AB5C6F" w:rsidRPr="0050142B">
              <w:rPr>
                <w:rFonts w:ascii="Arial" w:hAnsi="Arial" w:cs="Arial"/>
                <w:color w:val="0D0D0D" w:themeColor="text1" w:themeTint="F2"/>
                <w:sz w:val="20"/>
                <w:szCs w:val="20"/>
                <w:lang w:val="en-GB"/>
              </w:rPr>
              <w:t>s</w:t>
            </w:r>
            <w:r w:rsidR="00C66A1E" w:rsidRPr="0050142B">
              <w:rPr>
                <w:rFonts w:ascii="Arial" w:hAnsi="Arial" w:cs="Arial"/>
                <w:color w:val="0D0D0D" w:themeColor="text1" w:themeTint="F2"/>
                <w:sz w:val="20"/>
                <w:szCs w:val="20"/>
                <w:lang w:val="en-GB"/>
              </w:rPr>
              <w:t xml:space="preserve"> of financial resources, their determinants and the effects of financial institutions and markets on the cost of funds</w:t>
            </w:r>
            <w:r w:rsidR="00AB5C6F" w:rsidRPr="0050142B">
              <w:rPr>
                <w:rFonts w:ascii="Arial" w:hAnsi="Arial" w:cs="Arial"/>
                <w:color w:val="0D0D0D" w:themeColor="text1" w:themeTint="F2"/>
                <w:sz w:val="20"/>
                <w:szCs w:val="20"/>
                <w:lang w:val="en-GB"/>
              </w:rPr>
              <w:t xml:space="preserve"> transfer</w:t>
            </w:r>
            <w:r w:rsidR="00C66A1E" w:rsidRPr="0050142B">
              <w:rPr>
                <w:rFonts w:ascii="Arial" w:hAnsi="Arial" w:cs="Arial"/>
                <w:color w:val="0D0D0D" w:themeColor="text1" w:themeTint="F2"/>
                <w:sz w:val="20"/>
                <w:szCs w:val="20"/>
                <w:lang w:val="en-GB"/>
              </w:rPr>
              <w:t>.</w:t>
            </w:r>
          </w:p>
          <w:p w14:paraId="469957D9" w14:textId="77777777" w:rsidR="009C5D1B" w:rsidRPr="0050142B" w:rsidRDefault="00C66A1E" w:rsidP="009C5D1B">
            <w:pPr>
              <w:pStyle w:val="Odlomakpopisa"/>
              <w:numPr>
                <w:ilvl w:val="0"/>
                <w:numId w:val="8"/>
              </w:numPr>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Examine the </w:t>
            </w:r>
            <w:r w:rsidR="009C5D1B" w:rsidRPr="0050142B">
              <w:rPr>
                <w:rFonts w:ascii="Arial" w:hAnsi="Arial" w:cs="Arial"/>
                <w:color w:val="0D0D0D" w:themeColor="text1" w:themeTint="F2"/>
                <w:sz w:val="20"/>
                <w:szCs w:val="20"/>
                <w:lang w:val="en-GB"/>
              </w:rPr>
              <w:t>importance</w:t>
            </w:r>
            <w:r w:rsidRPr="0050142B">
              <w:rPr>
                <w:rFonts w:ascii="Arial" w:hAnsi="Arial" w:cs="Arial"/>
                <w:color w:val="0D0D0D" w:themeColor="text1" w:themeTint="F2"/>
                <w:sz w:val="20"/>
                <w:szCs w:val="20"/>
                <w:lang w:val="en-GB"/>
              </w:rPr>
              <w:t xml:space="preserve"> and functions of central banks and credit institutions.</w:t>
            </w:r>
          </w:p>
          <w:p w14:paraId="03CC06A3" w14:textId="77777777" w:rsidR="009C5D1B" w:rsidRPr="0050142B" w:rsidRDefault="006812C3" w:rsidP="009C5D1B">
            <w:pPr>
              <w:pStyle w:val="Odlomakpopisa"/>
              <w:numPr>
                <w:ilvl w:val="0"/>
                <w:numId w:val="8"/>
              </w:numPr>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Analyse</w:t>
            </w:r>
            <w:r w:rsidR="00C66A1E" w:rsidRPr="0050142B">
              <w:rPr>
                <w:rFonts w:ascii="Arial" w:hAnsi="Arial" w:cs="Arial"/>
                <w:color w:val="0D0D0D" w:themeColor="text1" w:themeTint="F2"/>
                <w:sz w:val="20"/>
                <w:szCs w:val="20"/>
                <w:lang w:val="en-GB"/>
              </w:rPr>
              <w:t xml:space="preserve"> the role of institutional investors.</w:t>
            </w:r>
          </w:p>
          <w:p w14:paraId="452756C8" w14:textId="77777777" w:rsidR="009C5D1B" w:rsidRPr="0050142B" w:rsidRDefault="00C66A1E" w:rsidP="00AB5C6F">
            <w:pPr>
              <w:pStyle w:val="Odlomakpopisa"/>
              <w:numPr>
                <w:ilvl w:val="0"/>
                <w:numId w:val="8"/>
              </w:numPr>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Differentiate instruments and </w:t>
            </w:r>
            <w:r w:rsidR="00AB5C6F" w:rsidRPr="0050142B">
              <w:rPr>
                <w:rFonts w:ascii="Arial" w:hAnsi="Arial" w:cs="Arial"/>
                <w:color w:val="0D0D0D" w:themeColor="text1" w:themeTint="F2"/>
                <w:sz w:val="20"/>
                <w:szCs w:val="20"/>
                <w:lang w:val="en-GB"/>
              </w:rPr>
              <w:t xml:space="preserve">trading mechanisms </w:t>
            </w:r>
            <w:r w:rsidRPr="0050142B">
              <w:rPr>
                <w:rFonts w:ascii="Arial" w:hAnsi="Arial" w:cs="Arial"/>
                <w:color w:val="0D0D0D" w:themeColor="text1" w:themeTint="F2"/>
                <w:sz w:val="20"/>
                <w:szCs w:val="20"/>
                <w:lang w:val="en-GB"/>
              </w:rPr>
              <w:t>in financial markets.</w:t>
            </w:r>
          </w:p>
          <w:p w14:paraId="11392002" w14:textId="77777777" w:rsidR="00C66A1E" w:rsidRPr="0050142B" w:rsidRDefault="006812C3" w:rsidP="009C5D1B">
            <w:pPr>
              <w:pStyle w:val="Odlomakpopisa"/>
              <w:numPr>
                <w:ilvl w:val="0"/>
                <w:numId w:val="8"/>
              </w:numPr>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Analyse</w:t>
            </w:r>
            <w:r w:rsidR="00C66A1E" w:rsidRPr="0050142B">
              <w:rPr>
                <w:rFonts w:ascii="Arial" w:hAnsi="Arial" w:cs="Arial"/>
                <w:color w:val="0D0D0D" w:themeColor="text1" w:themeTint="F2"/>
                <w:sz w:val="20"/>
                <w:szCs w:val="20"/>
                <w:lang w:val="en-GB"/>
              </w:rPr>
              <w:t xml:space="preserve"> the functioning of financial institutions and markets in the Republic</w:t>
            </w:r>
            <w:r w:rsidR="009C5D1B" w:rsidRPr="0050142B">
              <w:rPr>
                <w:rFonts w:ascii="Arial" w:hAnsi="Arial" w:cs="Arial"/>
                <w:color w:val="0D0D0D" w:themeColor="text1" w:themeTint="F2"/>
                <w:sz w:val="20"/>
                <w:szCs w:val="20"/>
                <w:lang w:val="en-GB"/>
              </w:rPr>
              <w:t xml:space="preserve"> </w:t>
            </w:r>
            <w:r w:rsidRPr="0050142B">
              <w:rPr>
                <w:rFonts w:ascii="Arial" w:hAnsi="Arial" w:cs="Arial"/>
                <w:color w:val="0D0D0D" w:themeColor="text1" w:themeTint="F2"/>
                <w:sz w:val="20"/>
                <w:szCs w:val="20"/>
                <w:lang w:val="en-GB"/>
              </w:rPr>
              <w:t xml:space="preserve">of </w:t>
            </w:r>
            <w:r w:rsidR="00C66A1E" w:rsidRPr="0050142B">
              <w:rPr>
                <w:rFonts w:ascii="Arial" w:hAnsi="Arial" w:cs="Arial"/>
                <w:color w:val="0D0D0D" w:themeColor="text1" w:themeTint="F2"/>
                <w:sz w:val="20"/>
                <w:szCs w:val="20"/>
                <w:lang w:val="en-GB"/>
              </w:rPr>
              <w:t>Croatia.</w:t>
            </w:r>
          </w:p>
          <w:p w14:paraId="578DAF09" w14:textId="77777777" w:rsidR="007868FB" w:rsidRPr="0050142B" w:rsidRDefault="007868FB" w:rsidP="009C5D1B">
            <w:pPr>
              <w:tabs>
                <w:tab w:val="left" w:pos="2820"/>
              </w:tabs>
              <w:spacing w:after="0"/>
              <w:jc w:val="both"/>
              <w:rPr>
                <w:rFonts w:ascii="Arial" w:hAnsi="Arial" w:cs="Arial"/>
                <w:color w:val="0D0D0D" w:themeColor="text1" w:themeTint="F2"/>
                <w:sz w:val="20"/>
                <w:szCs w:val="20"/>
                <w:lang w:val="en-GB"/>
              </w:rPr>
            </w:pPr>
          </w:p>
        </w:tc>
      </w:tr>
      <w:tr w:rsidR="0050142B" w:rsidRPr="0050142B" w14:paraId="5179488B" w14:textId="77777777" w:rsidTr="3A2E39E0">
        <w:tc>
          <w:tcPr>
            <w:tcW w:w="1912" w:type="dxa"/>
            <w:tcBorders>
              <w:left w:val="single" w:sz="12" w:space="0" w:color="auto"/>
            </w:tcBorders>
            <w:shd w:val="clear" w:color="auto" w:fill="CCFFFF"/>
            <w:tcMar>
              <w:left w:w="57" w:type="dxa"/>
              <w:right w:w="57" w:type="dxa"/>
            </w:tcMar>
            <w:vAlign w:val="center"/>
          </w:tcPr>
          <w:p w14:paraId="788FA00D" w14:textId="77777777" w:rsidR="001364C3" w:rsidRPr="0050142B" w:rsidRDefault="007868FB" w:rsidP="00E82EA3">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Course content broken down in detail by weekly class schedule (syllabus)</w:t>
            </w:r>
          </w:p>
          <w:p w14:paraId="38FC04D7" w14:textId="77777777" w:rsidR="001364C3" w:rsidRPr="0050142B" w:rsidRDefault="001364C3" w:rsidP="001364C3">
            <w:pPr>
              <w:rPr>
                <w:rFonts w:ascii="Arial" w:hAnsi="Arial" w:cs="Arial"/>
                <w:color w:val="0D0D0D" w:themeColor="text1" w:themeTint="F2"/>
                <w:sz w:val="20"/>
                <w:szCs w:val="20"/>
                <w:lang w:val="en-GB"/>
              </w:rPr>
            </w:pPr>
          </w:p>
          <w:p w14:paraId="37527829" w14:textId="77777777" w:rsidR="001364C3" w:rsidRPr="0050142B" w:rsidRDefault="001364C3" w:rsidP="001364C3">
            <w:pPr>
              <w:rPr>
                <w:rFonts w:ascii="Arial" w:hAnsi="Arial" w:cs="Arial"/>
                <w:color w:val="0D0D0D" w:themeColor="text1" w:themeTint="F2"/>
                <w:sz w:val="20"/>
                <w:szCs w:val="20"/>
                <w:lang w:val="en-GB"/>
              </w:rPr>
            </w:pPr>
          </w:p>
          <w:p w14:paraId="71D87E61" w14:textId="77777777" w:rsidR="001364C3" w:rsidRPr="0050142B" w:rsidRDefault="001364C3" w:rsidP="001364C3">
            <w:pPr>
              <w:rPr>
                <w:rFonts w:ascii="Arial" w:hAnsi="Arial" w:cs="Arial"/>
                <w:color w:val="0D0D0D" w:themeColor="text1" w:themeTint="F2"/>
                <w:sz w:val="20"/>
                <w:szCs w:val="20"/>
                <w:lang w:val="en-GB"/>
              </w:rPr>
            </w:pPr>
          </w:p>
          <w:p w14:paraId="19754601" w14:textId="77777777" w:rsidR="001364C3" w:rsidRPr="0050142B" w:rsidRDefault="001364C3" w:rsidP="001364C3">
            <w:pPr>
              <w:rPr>
                <w:rFonts w:ascii="Arial" w:hAnsi="Arial" w:cs="Arial"/>
                <w:color w:val="0D0D0D" w:themeColor="text1" w:themeTint="F2"/>
                <w:sz w:val="20"/>
                <w:szCs w:val="20"/>
                <w:lang w:val="en-GB"/>
              </w:rPr>
            </w:pPr>
          </w:p>
          <w:p w14:paraId="430B4418" w14:textId="77777777" w:rsidR="001364C3" w:rsidRPr="0050142B" w:rsidRDefault="001364C3" w:rsidP="001364C3">
            <w:pPr>
              <w:rPr>
                <w:rFonts w:ascii="Arial" w:hAnsi="Arial" w:cs="Arial"/>
                <w:color w:val="0D0D0D" w:themeColor="text1" w:themeTint="F2"/>
                <w:sz w:val="20"/>
                <w:szCs w:val="20"/>
                <w:lang w:val="en-GB"/>
              </w:rPr>
            </w:pPr>
          </w:p>
          <w:p w14:paraId="22401B3F" w14:textId="77777777" w:rsidR="001364C3" w:rsidRPr="0050142B" w:rsidRDefault="001364C3" w:rsidP="001364C3">
            <w:pPr>
              <w:rPr>
                <w:rFonts w:ascii="Arial" w:hAnsi="Arial" w:cs="Arial"/>
                <w:color w:val="0D0D0D" w:themeColor="text1" w:themeTint="F2"/>
                <w:sz w:val="20"/>
                <w:szCs w:val="20"/>
                <w:lang w:val="en-GB"/>
              </w:rPr>
            </w:pPr>
          </w:p>
          <w:p w14:paraId="10620127" w14:textId="77777777" w:rsidR="007868FB" w:rsidRPr="0050142B" w:rsidRDefault="007868FB" w:rsidP="001364C3">
            <w:pPr>
              <w:rPr>
                <w:rFonts w:ascii="Arial" w:hAnsi="Arial" w:cs="Arial"/>
                <w:color w:val="0D0D0D" w:themeColor="text1" w:themeTint="F2"/>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720"/>
              <w:gridCol w:w="2835"/>
              <w:gridCol w:w="680"/>
            </w:tblGrid>
            <w:tr w:rsidR="0050142B" w:rsidRPr="0050142B" w14:paraId="7EB849B9" w14:textId="77777777" w:rsidTr="3A2E39E0">
              <w:tc>
                <w:tcPr>
                  <w:tcW w:w="3877" w:type="dxa"/>
                  <w:gridSpan w:val="2"/>
                  <w:tcBorders>
                    <w:top w:val="single" w:sz="18" w:space="0" w:color="auto"/>
                    <w:left w:val="single" w:sz="18" w:space="0" w:color="auto"/>
                    <w:bottom w:val="single" w:sz="4" w:space="0" w:color="auto"/>
                    <w:right w:val="single" w:sz="18" w:space="0" w:color="auto"/>
                  </w:tcBorders>
                  <w:vAlign w:val="center"/>
                  <w:hideMark/>
                </w:tcPr>
                <w:p w14:paraId="1AD2F0AA"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Lectures</w:t>
                  </w:r>
                </w:p>
              </w:tc>
              <w:tc>
                <w:tcPr>
                  <w:tcW w:w="3515" w:type="dxa"/>
                  <w:gridSpan w:val="2"/>
                  <w:tcBorders>
                    <w:top w:val="single" w:sz="18" w:space="0" w:color="auto"/>
                    <w:left w:val="single" w:sz="18" w:space="0" w:color="auto"/>
                    <w:bottom w:val="single" w:sz="4" w:space="0" w:color="auto"/>
                    <w:right w:val="single" w:sz="18" w:space="0" w:color="auto"/>
                  </w:tcBorders>
                  <w:vAlign w:val="center"/>
                  <w:hideMark/>
                </w:tcPr>
                <w:p w14:paraId="296765C7"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Exercises</w:t>
                  </w:r>
                </w:p>
              </w:tc>
            </w:tr>
            <w:tr w:rsidR="0050142B" w:rsidRPr="0050142B" w14:paraId="33A82ECF" w14:textId="77777777" w:rsidTr="3A2E39E0">
              <w:trPr>
                <w:cantSplit/>
                <w:trHeight w:val="699"/>
              </w:trPr>
              <w:tc>
                <w:tcPr>
                  <w:tcW w:w="3157" w:type="dxa"/>
                  <w:tcBorders>
                    <w:top w:val="single" w:sz="4" w:space="0" w:color="auto"/>
                    <w:left w:val="single" w:sz="18" w:space="0" w:color="auto"/>
                    <w:bottom w:val="single" w:sz="4" w:space="0" w:color="auto"/>
                    <w:right w:val="single" w:sz="4" w:space="0" w:color="auto"/>
                  </w:tcBorders>
                  <w:vAlign w:val="center"/>
                  <w:hideMark/>
                </w:tcPr>
                <w:p w14:paraId="7EF13484" w14:textId="77777777" w:rsidR="00225AFC" w:rsidRPr="0050142B" w:rsidRDefault="00225AFC">
                  <w:pPr>
                    <w:spacing w:after="0" w:line="240" w:lineRule="auto"/>
                    <w:jc w:val="center"/>
                    <w:rPr>
                      <w:rFonts w:ascii="Arial" w:eastAsia="Calibri" w:hAnsi="Arial" w:cs="Arial"/>
                      <w:color w:val="0D0D0D" w:themeColor="text1" w:themeTint="F2"/>
                      <w:sz w:val="20"/>
                      <w:szCs w:val="20"/>
                    </w:rPr>
                  </w:pPr>
                  <w:r w:rsidRPr="0050142B">
                    <w:rPr>
                      <w:rFonts w:ascii="Arial" w:hAnsi="Arial" w:cs="Arial"/>
                      <w:color w:val="0D0D0D" w:themeColor="text1" w:themeTint="F2"/>
                      <w:sz w:val="20"/>
                      <w:szCs w:val="20"/>
                      <w:lang w:val="en-GB"/>
                    </w:rPr>
                    <w:t>Topics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678A4F7" w14:textId="77777777" w:rsidR="00225AFC" w:rsidRPr="0050142B" w:rsidRDefault="00225AFC">
                  <w:pPr>
                    <w:spacing w:after="0" w:line="240" w:lineRule="auto"/>
                    <w:ind w:left="-108" w:right="-108"/>
                    <w:jc w:val="center"/>
                    <w:rPr>
                      <w:rFonts w:ascii="Arial" w:eastAsia="Calibri" w:hAnsi="Arial" w:cs="Arial"/>
                      <w:color w:val="0D0D0D" w:themeColor="text1" w:themeTint="F2"/>
                      <w:sz w:val="20"/>
                      <w:szCs w:val="20"/>
                    </w:rPr>
                  </w:pPr>
                  <w:r w:rsidRPr="0050142B">
                    <w:rPr>
                      <w:rFonts w:ascii="Arial" w:hAnsi="Arial" w:cs="Arial"/>
                      <w:color w:val="0D0D0D" w:themeColor="text1" w:themeTint="F2"/>
                      <w:sz w:val="20"/>
                      <w:szCs w:val="20"/>
                      <w:lang w:val="en-GB"/>
                    </w:rPr>
                    <w:t>Hours</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D5D58B1" w14:textId="77777777" w:rsidR="00225AFC" w:rsidRPr="0050142B" w:rsidRDefault="00225AFC">
                  <w:pPr>
                    <w:spacing w:after="0" w:line="240" w:lineRule="auto"/>
                    <w:jc w:val="center"/>
                    <w:rPr>
                      <w:rFonts w:ascii="Arial" w:eastAsia="Calibri" w:hAnsi="Arial" w:cs="Arial"/>
                      <w:color w:val="0D0D0D" w:themeColor="text1" w:themeTint="F2"/>
                      <w:sz w:val="20"/>
                      <w:szCs w:val="20"/>
                    </w:rPr>
                  </w:pPr>
                  <w:r w:rsidRPr="0050142B">
                    <w:rPr>
                      <w:rFonts w:ascii="Arial" w:hAnsi="Arial" w:cs="Arial"/>
                      <w:color w:val="0D0D0D" w:themeColor="text1" w:themeTint="F2"/>
                      <w:sz w:val="20"/>
                      <w:szCs w:val="20"/>
                      <w:lang w:val="en-GB"/>
                    </w:rPr>
                    <w:t>Topics</w:t>
                  </w:r>
                </w:p>
              </w:tc>
              <w:tc>
                <w:tcPr>
                  <w:tcW w:w="680" w:type="dxa"/>
                  <w:tcBorders>
                    <w:top w:val="single" w:sz="4" w:space="0" w:color="auto"/>
                    <w:left w:val="single" w:sz="4" w:space="0" w:color="auto"/>
                    <w:bottom w:val="single" w:sz="4" w:space="0" w:color="auto"/>
                    <w:right w:val="single" w:sz="18" w:space="0" w:color="auto"/>
                  </w:tcBorders>
                  <w:vAlign w:val="center"/>
                  <w:hideMark/>
                </w:tcPr>
                <w:p w14:paraId="61206AA5" w14:textId="77777777" w:rsidR="00225AFC" w:rsidRPr="0050142B" w:rsidRDefault="00225AFC">
                  <w:pPr>
                    <w:spacing w:after="0" w:line="240" w:lineRule="auto"/>
                    <w:ind w:left="-108" w:right="-69"/>
                    <w:jc w:val="center"/>
                    <w:rPr>
                      <w:rFonts w:ascii="Arial" w:eastAsia="Calibri" w:hAnsi="Arial" w:cs="Arial"/>
                      <w:color w:val="0D0D0D" w:themeColor="text1" w:themeTint="F2"/>
                      <w:sz w:val="20"/>
                      <w:szCs w:val="20"/>
                    </w:rPr>
                  </w:pPr>
                  <w:r w:rsidRPr="0050142B">
                    <w:rPr>
                      <w:rFonts w:ascii="Arial" w:hAnsi="Arial" w:cs="Arial"/>
                      <w:color w:val="0D0D0D" w:themeColor="text1" w:themeTint="F2"/>
                      <w:sz w:val="20"/>
                      <w:szCs w:val="20"/>
                      <w:lang w:val="en-GB"/>
                    </w:rPr>
                    <w:t>Hours</w:t>
                  </w:r>
                  <w:r w:rsidRPr="0050142B">
                    <w:rPr>
                      <w:rFonts w:ascii="Arial" w:hAnsi="Arial" w:cs="Arial"/>
                      <w:color w:val="0D0D0D" w:themeColor="text1" w:themeTint="F2"/>
                      <w:sz w:val="20"/>
                      <w:szCs w:val="20"/>
                    </w:rPr>
                    <w:t xml:space="preserve"> </w:t>
                  </w:r>
                </w:p>
              </w:tc>
            </w:tr>
            <w:tr w:rsidR="0050142B" w:rsidRPr="0050142B" w14:paraId="2B5249EA"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56188022" w14:textId="75A49A14" w:rsidR="00225AFC" w:rsidRPr="0050142B" w:rsidRDefault="00032FE7">
                  <w:pPr>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Financial system: </w:t>
                  </w:r>
                  <w:r w:rsidR="000274AF" w:rsidRPr="0050142B">
                    <w:rPr>
                      <w:rFonts w:ascii="Arial" w:hAnsi="Arial" w:cs="Arial"/>
                      <w:color w:val="0D0D0D" w:themeColor="text1" w:themeTint="F2"/>
                      <w:sz w:val="20"/>
                      <w:szCs w:val="20"/>
                      <w:lang w:val="en-GB"/>
                    </w:rPr>
                    <w:t xml:space="preserve">structure and </w:t>
                  </w:r>
                  <w:r w:rsidRPr="0050142B">
                    <w:rPr>
                      <w:rFonts w:ascii="Arial" w:hAnsi="Arial" w:cs="Arial"/>
                      <w:color w:val="0D0D0D" w:themeColor="text1" w:themeTint="F2"/>
                      <w:sz w:val="20"/>
                      <w:szCs w:val="20"/>
                      <w:lang w:val="en-GB"/>
                    </w:rPr>
                    <w:t>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4F87664"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4AE28C3B" w14:textId="77777777" w:rsidR="00225AFC" w:rsidRPr="0050142B" w:rsidRDefault="00D27224">
                  <w:pPr>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Financial system analysis</w:t>
                  </w:r>
                  <w:r w:rsidR="00225AFC" w:rsidRPr="0050142B">
                    <w:rPr>
                      <w:rFonts w:ascii="Arial" w:hAnsi="Arial" w:cs="Arial"/>
                      <w:color w:val="0D0D0D" w:themeColor="text1" w:themeTint="F2"/>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14:paraId="702A8C39"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2E1D87EB" w14:textId="77777777" w:rsidTr="3A2E39E0">
              <w:trPr>
                <w:cantSplit/>
                <w:trHeight w:val="1160"/>
              </w:trPr>
              <w:tc>
                <w:tcPr>
                  <w:tcW w:w="3157" w:type="dxa"/>
                  <w:tcBorders>
                    <w:top w:val="single" w:sz="4" w:space="0" w:color="auto"/>
                    <w:left w:val="single" w:sz="18" w:space="0" w:color="auto"/>
                    <w:right w:val="single" w:sz="4" w:space="0" w:color="auto"/>
                  </w:tcBorders>
                  <w:vAlign w:val="center"/>
                  <w:hideMark/>
                </w:tcPr>
                <w:p w14:paraId="0EEA5C5E" w14:textId="77777777" w:rsidR="00E916A1" w:rsidRPr="0050142B" w:rsidRDefault="00E916A1" w:rsidP="000145D4">
                  <w:pP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Savings, deficits, capital. Financing: direct and indirect funding.</w:t>
                  </w:r>
                </w:p>
              </w:tc>
              <w:tc>
                <w:tcPr>
                  <w:tcW w:w="720" w:type="dxa"/>
                  <w:tcBorders>
                    <w:top w:val="single" w:sz="4" w:space="0" w:color="auto"/>
                    <w:left w:val="single" w:sz="4" w:space="0" w:color="auto"/>
                    <w:right w:val="single" w:sz="18" w:space="0" w:color="auto"/>
                  </w:tcBorders>
                  <w:vAlign w:val="center"/>
                  <w:hideMark/>
                </w:tcPr>
                <w:p w14:paraId="50DD07AE" w14:textId="7FB9293D" w:rsidR="00E916A1" w:rsidRPr="0050142B" w:rsidRDefault="00E916A1" w:rsidP="3A2E39E0">
                  <w:pPr>
                    <w:spacing w:after="0" w:line="240" w:lineRule="auto"/>
                    <w:jc w:val="center"/>
                    <w:rPr>
                      <w:sz w:val="20"/>
                      <w:szCs w:val="20"/>
                      <w:lang w:val="en-GB"/>
                    </w:rPr>
                  </w:pPr>
                  <w:del w:id="1" w:author="Guest User" w:date="2022-02-18T09:38:00Z">
                    <w:r w:rsidRPr="3A2E39E0" w:rsidDel="3A2E39E0">
                      <w:rPr>
                        <w:rFonts w:ascii="Arial" w:hAnsi="Arial" w:cs="Arial"/>
                        <w:color w:val="0D0D0D" w:themeColor="text1" w:themeTint="F2"/>
                        <w:sz w:val="20"/>
                        <w:szCs w:val="20"/>
                        <w:lang w:val="en-GB"/>
                      </w:rPr>
                      <w:delText>3</w:delText>
                    </w:r>
                  </w:del>
                  <w:ins w:id="2" w:author="Guest User" w:date="2022-02-18T09:38:00Z">
                    <w:r w:rsidR="3A2E39E0" w:rsidRPr="3A2E39E0">
                      <w:rPr>
                        <w:rFonts w:ascii="Arial" w:hAnsi="Arial" w:cs="Arial"/>
                        <w:color w:val="0D0D0D" w:themeColor="text1" w:themeTint="F2"/>
                        <w:sz w:val="20"/>
                        <w:szCs w:val="20"/>
                        <w:lang w:val="en-GB"/>
                      </w:rPr>
                      <w:t>1</w:t>
                    </w:r>
                  </w:ins>
                </w:p>
              </w:tc>
              <w:tc>
                <w:tcPr>
                  <w:tcW w:w="2835" w:type="dxa"/>
                  <w:tcBorders>
                    <w:top w:val="single" w:sz="4" w:space="0" w:color="auto"/>
                    <w:left w:val="single" w:sz="18" w:space="0" w:color="auto"/>
                    <w:right w:val="single" w:sz="4" w:space="0" w:color="auto"/>
                  </w:tcBorders>
                  <w:vAlign w:val="center"/>
                  <w:hideMark/>
                </w:tcPr>
                <w:p w14:paraId="4A7C7E1E" w14:textId="77777777" w:rsidR="00E916A1" w:rsidRPr="0050142B" w:rsidRDefault="00E916A1" w:rsidP="00B7232B">
                  <w:pPr>
                    <w:spacing w:after="0" w:line="240" w:lineRule="auto"/>
                    <w:rPr>
                      <w:del w:id="3" w:author="Guest User" w:date="2022-02-18T09:38:00Z"/>
                      <w:rFonts w:ascii="Arial" w:hAnsi="Arial" w:cs="Arial"/>
                      <w:color w:val="0D0D0D" w:themeColor="text1" w:themeTint="F2"/>
                      <w:sz w:val="20"/>
                      <w:szCs w:val="20"/>
                      <w:lang w:val="en-GB"/>
                    </w:rPr>
                  </w:pPr>
                  <w:del w:id="4" w:author="Guest User" w:date="2022-02-18T09:38:00Z">
                    <w:r w:rsidRPr="3A2E39E0" w:rsidDel="3A2E39E0">
                      <w:rPr>
                        <w:rFonts w:ascii="Arial" w:hAnsi="Arial" w:cs="Arial"/>
                        <w:color w:val="0D0D0D" w:themeColor="text1" w:themeTint="F2"/>
                        <w:sz w:val="20"/>
                        <w:szCs w:val="20"/>
                        <w:lang w:val="en-GB"/>
                      </w:rPr>
                      <w:delText>Determinants of savings - empirical research.</w:delText>
                    </w:r>
                  </w:del>
                </w:p>
                <w:p w14:paraId="24FF31EC" w14:textId="77777777" w:rsidR="00E916A1" w:rsidRPr="0050142B" w:rsidRDefault="00E916A1" w:rsidP="00B7232B">
                  <w:pPr>
                    <w:spacing w:after="0" w:line="240" w:lineRule="auto"/>
                    <w:rPr>
                      <w:rFonts w:ascii="Arial" w:hAnsi="Arial" w:cs="Arial"/>
                      <w:color w:val="0D0D0D" w:themeColor="text1" w:themeTint="F2"/>
                      <w:sz w:val="20"/>
                      <w:szCs w:val="20"/>
                      <w:lang w:val="en-GB"/>
                    </w:rPr>
                  </w:pPr>
                </w:p>
                <w:p w14:paraId="6D2AE939" w14:textId="15FC56E8" w:rsidR="00E916A1" w:rsidRPr="0050142B" w:rsidRDefault="3A2E39E0" w:rsidP="00B7232B">
                  <w:pPr>
                    <w:spacing w:after="0" w:line="240" w:lineRule="auto"/>
                    <w:rPr>
                      <w:rFonts w:ascii="Arial" w:hAnsi="Arial" w:cs="Arial"/>
                      <w:color w:val="0D0D0D" w:themeColor="text1" w:themeTint="F2"/>
                      <w:sz w:val="20"/>
                      <w:szCs w:val="20"/>
                      <w:lang w:val="en-GB"/>
                    </w:rPr>
                  </w:pPr>
                  <w:ins w:id="5" w:author="Guest User" w:date="2022-02-18T09:38:00Z">
                    <w:r w:rsidRPr="3A2E39E0">
                      <w:rPr>
                        <w:rFonts w:ascii="Arial" w:hAnsi="Arial" w:cs="Arial"/>
                        <w:color w:val="0D0D0D" w:themeColor="text1" w:themeTint="F2"/>
                        <w:sz w:val="20"/>
                        <w:szCs w:val="20"/>
                        <w:lang w:val="en-GB"/>
                      </w:rPr>
                      <w:t xml:space="preserve">Financing: </w:t>
                    </w:r>
                  </w:ins>
                  <w:r w:rsidRPr="3A2E39E0">
                    <w:rPr>
                      <w:rFonts w:ascii="Arial" w:hAnsi="Arial" w:cs="Arial"/>
                      <w:color w:val="0D0D0D" w:themeColor="text1" w:themeTint="F2"/>
                      <w:sz w:val="20"/>
                      <w:szCs w:val="20"/>
                      <w:lang w:val="en-GB"/>
                    </w:rPr>
                    <w:t>Direct and indirect funding.</w:t>
                  </w:r>
                </w:p>
                <w:p w14:paraId="22421C48" w14:textId="77777777" w:rsidR="00E916A1" w:rsidRPr="0050142B" w:rsidRDefault="00E916A1">
                  <w:pPr>
                    <w:spacing w:after="0" w:line="240" w:lineRule="auto"/>
                    <w:rPr>
                      <w:rFonts w:ascii="Arial" w:eastAsia="Calibri" w:hAnsi="Arial" w:cs="Arial"/>
                      <w:color w:val="0D0D0D" w:themeColor="text1" w:themeTint="F2"/>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08F4B056" w14:textId="4F09B7CE" w:rsidR="00E916A1" w:rsidRPr="0050142B" w:rsidRDefault="00E916A1" w:rsidP="3A2E39E0">
                  <w:pPr>
                    <w:spacing w:after="0" w:line="240" w:lineRule="auto"/>
                    <w:jc w:val="center"/>
                    <w:rPr>
                      <w:sz w:val="20"/>
                      <w:szCs w:val="20"/>
                      <w:lang w:val="en-GB"/>
                    </w:rPr>
                  </w:pPr>
                  <w:del w:id="6" w:author="Guest User" w:date="2022-02-18T09:38:00Z">
                    <w:r w:rsidRPr="3A2E39E0" w:rsidDel="3A2E39E0">
                      <w:rPr>
                        <w:rFonts w:ascii="Arial" w:hAnsi="Arial" w:cs="Arial"/>
                        <w:color w:val="0D0D0D" w:themeColor="text1" w:themeTint="F2"/>
                        <w:sz w:val="20"/>
                        <w:szCs w:val="20"/>
                        <w:lang w:val="en-GB"/>
                      </w:rPr>
                      <w:delText>3</w:delText>
                    </w:r>
                  </w:del>
                  <w:ins w:id="7" w:author="Guest User" w:date="2022-02-18T09:38:00Z">
                    <w:r w:rsidR="3A2E39E0" w:rsidRPr="3A2E39E0">
                      <w:rPr>
                        <w:rFonts w:ascii="Arial" w:hAnsi="Arial" w:cs="Arial"/>
                        <w:color w:val="0D0D0D" w:themeColor="text1" w:themeTint="F2"/>
                        <w:sz w:val="20"/>
                        <w:szCs w:val="20"/>
                        <w:lang w:val="en-GB"/>
                      </w:rPr>
                      <w:t>1</w:t>
                    </w:r>
                  </w:ins>
                </w:p>
              </w:tc>
            </w:tr>
            <w:tr w:rsidR="3A2E39E0" w14:paraId="5AE804AF" w14:textId="77777777" w:rsidTr="3A2E39E0">
              <w:trPr>
                <w:cantSplit/>
                <w:trHeight w:val="1160"/>
              </w:trPr>
              <w:tc>
                <w:tcPr>
                  <w:tcW w:w="3157" w:type="dxa"/>
                  <w:tcBorders>
                    <w:top w:val="single" w:sz="4" w:space="0" w:color="auto"/>
                    <w:left w:val="single" w:sz="18" w:space="0" w:color="auto"/>
                    <w:right w:val="single" w:sz="4" w:space="0" w:color="auto"/>
                  </w:tcBorders>
                  <w:vAlign w:val="center"/>
                  <w:hideMark/>
                </w:tcPr>
                <w:p w14:paraId="768AE3EA" w14:textId="7E573DCA" w:rsidR="3A2E39E0" w:rsidRDefault="3A2E39E0" w:rsidP="3A2E39E0">
                  <w:pPr>
                    <w:spacing w:after="0" w:line="240" w:lineRule="auto"/>
                    <w:rPr>
                      <w:rFonts w:ascii="Arial" w:hAnsi="Arial" w:cs="Arial"/>
                      <w:color w:val="0D0D0D" w:themeColor="text1" w:themeTint="F2"/>
                      <w:sz w:val="20"/>
                      <w:szCs w:val="20"/>
                      <w:lang w:val="en-GB"/>
                    </w:rPr>
                  </w:pPr>
                  <w:r w:rsidRPr="3A2E39E0">
                    <w:rPr>
                      <w:rFonts w:ascii="Arial" w:hAnsi="Arial" w:cs="Arial"/>
                      <w:color w:val="0D0D0D" w:themeColor="text1" w:themeTint="F2"/>
                      <w:sz w:val="20"/>
                      <w:szCs w:val="20"/>
                      <w:lang w:val="en-GB"/>
                    </w:rPr>
                    <w:t>Importance of financial institutions: transaction costs, information asymmetry.</w:t>
                  </w:r>
                </w:p>
              </w:tc>
              <w:tc>
                <w:tcPr>
                  <w:tcW w:w="720" w:type="dxa"/>
                  <w:tcBorders>
                    <w:top w:val="single" w:sz="4" w:space="0" w:color="auto"/>
                    <w:left w:val="single" w:sz="4" w:space="0" w:color="auto"/>
                    <w:right w:val="single" w:sz="18" w:space="0" w:color="auto"/>
                  </w:tcBorders>
                  <w:vAlign w:val="center"/>
                  <w:hideMark/>
                </w:tcPr>
                <w:p w14:paraId="25523D34" w14:textId="40DCD1C1" w:rsidR="3A2E39E0" w:rsidRDefault="3A2E39E0" w:rsidP="3A2E39E0">
                  <w:pPr>
                    <w:spacing w:after="0" w:line="240" w:lineRule="auto"/>
                    <w:jc w:val="center"/>
                    <w:rPr>
                      <w:rFonts w:ascii="Arial" w:hAnsi="Arial" w:cs="Arial"/>
                      <w:color w:val="0D0D0D" w:themeColor="text1" w:themeTint="F2"/>
                      <w:sz w:val="20"/>
                      <w:szCs w:val="20"/>
                      <w:lang w:val="en-GB"/>
                    </w:rPr>
                  </w:pPr>
                  <w:r w:rsidRPr="3A2E39E0">
                    <w:rPr>
                      <w:rFonts w:ascii="Arial" w:hAnsi="Arial" w:cs="Arial"/>
                      <w:color w:val="0D0D0D" w:themeColor="text1" w:themeTint="F2"/>
                      <w:sz w:val="20"/>
                      <w:szCs w:val="20"/>
                      <w:lang w:val="en-GB"/>
                    </w:rPr>
                    <w:t>1</w:t>
                  </w:r>
                </w:p>
              </w:tc>
              <w:tc>
                <w:tcPr>
                  <w:tcW w:w="2835" w:type="dxa"/>
                  <w:tcBorders>
                    <w:top w:val="single" w:sz="4" w:space="0" w:color="auto"/>
                    <w:left w:val="single" w:sz="18" w:space="0" w:color="auto"/>
                    <w:right w:val="single" w:sz="4" w:space="0" w:color="auto"/>
                  </w:tcBorders>
                  <w:vAlign w:val="center"/>
                  <w:hideMark/>
                </w:tcPr>
                <w:p w14:paraId="6C5118EA" w14:textId="4EEE9F64" w:rsidR="3A2E39E0" w:rsidRDefault="3A2E39E0" w:rsidP="3A2E39E0">
                  <w:pPr>
                    <w:spacing w:after="0" w:line="240" w:lineRule="auto"/>
                    <w:rPr>
                      <w:rFonts w:ascii="Arial" w:hAnsi="Arial" w:cs="Arial"/>
                      <w:color w:val="0D0D0D" w:themeColor="text1" w:themeTint="F2"/>
                      <w:sz w:val="20"/>
                      <w:szCs w:val="20"/>
                      <w:lang w:val="en-GB"/>
                    </w:rPr>
                  </w:pPr>
                  <w:r w:rsidRPr="3A2E39E0">
                    <w:rPr>
                      <w:rFonts w:ascii="Arial" w:hAnsi="Arial" w:cs="Arial"/>
                      <w:color w:val="0D0D0D" w:themeColor="text1" w:themeTint="F2"/>
                      <w:sz w:val="20"/>
                      <w:szCs w:val="20"/>
                      <w:lang w:val="en-GB"/>
                    </w:rPr>
                    <w:t>Financial institutions and economic growth.</w:t>
                  </w:r>
                </w:p>
              </w:tc>
              <w:tc>
                <w:tcPr>
                  <w:tcW w:w="680" w:type="dxa"/>
                  <w:tcBorders>
                    <w:top w:val="single" w:sz="4" w:space="0" w:color="auto"/>
                    <w:left w:val="single" w:sz="4" w:space="0" w:color="auto"/>
                    <w:right w:val="single" w:sz="18" w:space="0" w:color="auto"/>
                  </w:tcBorders>
                  <w:vAlign w:val="center"/>
                  <w:hideMark/>
                </w:tcPr>
                <w:p w14:paraId="7F60CF84" w14:textId="3812ABE4" w:rsidR="3A2E39E0" w:rsidRDefault="3A2E39E0" w:rsidP="3A2E39E0">
                  <w:pPr>
                    <w:spacing w:after="0" w:line="240" w:lineRule="auto"/>
                    <w:jc w:val="center"/>
                    <w:rPr>
                      <w:rFonts w:ascii="Arial" w:hAnsi="Arial" w:cs="Arial"/>
                      <w:color w:val="0D0D0D" w:themeColor="text1" w:themeTint="F2"/>
                      <w:sz w:val="20"/>
                      <w:szCs w:val="20"/>
                      <w:lang w:val="en-GB"/>
                    </w:rPr>
                  </w:pPr>
                  <w:r w:rsidRPr="3A2E39E0">
                    <w:rPr>
                      <w:rFonts w:ascii="Arial" w:hAnsi="Arial" w:cs="Arial"/>
                      <w:color w:val="0D0D0D" w:themeColor="text1" w:themeTint="F2"/>
                      <w:sz w:val="20"/>
                      <w:szCs w:val="20"/>
                      <w:lang w:val="en-GB"/>
                    </w:rPr>
                    <w:t>1</w:t>
                  </w:r>
                </w:p>
              </w:tc>
            </w:tr>
            <w:tr w:rsidR="0050142B" w:rsidRPr="0050142B" w14:paraId="7D0C1C75"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3E9D145" w14:textId="77777777" w:rsidR="00225AFC" w:rsidRPr="0050142B" w:rsidRDefault="00B7232B">
                  <w:pPr>
                    <w:spacing w:after="0" w:line="240" w:lineRule="auto"/>
                    <w:rPr>
                      <w:rFonts w:ascii="Arial" w:eastAsia="Calibri" w:hAnsi="Arial" w:cs="Arial"/>
                      <w:color w:val="0D0D0D" w:themeColor="text1" w:themeTint="F2"/>
                      <w:sz w:val="20"/>
                      <w:szCs w:val="20"/>
                      <w:lang w:val="en-GB"/>
                    </w:rPr>
                  </w:pPr>
                  <w:r w:rsidRPr="0050142B">
                    <w:rPr>
                      <w:rFonts w:ascii="Arial" w:eastAsia="Calibri" w:hAnsi="Arial" w:cs="Arial"/>
                      <w:color w:val="0D0D0D" w:themeColor="text1" w:themeTint="F2"/>
                      <w:sz w:val="20"/>
                      <w:szCs w:val="20"/>
                      <w:lang w:val="en-GB"/>
                    </w:rPr>
                    <w:lastRenderedPageBreak/>
                    <w:t>Fundamentals of financial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C0E1AE8" w14:textId="0C0191C8" w:rsidR="00225AFC" w:rsidRPr="0050142B" w:rsidRDefault="00225AFC">
                  <w:pPr>
                    <w:spacing w:after="0" w:line="240" w:lineRule="auto"/>
                    <w:jc w:val="center"/>
                    <w:rPr>
                      <w:rFonts w:ascii="Arial" w:eastAsia="Calibri" w:hAnsi="Arial" w:cs="Arial"/>
                      <w:color w:val="0D0D0D" w:themeColor="text1" w:themeTint="F2"/>
                      <w:sz w:val="20"/>
                      <w:szCs w:val="20"/>
                      <w:lang w:val="en-GB"/>
                    </w:rPr>
                  </w:pPr>
                  <w:del w:id="8" w:author="Guest User" w:date="2022-02-18T09:40:00Z">
                    <w:r w:rsidRPr="3A2E39E0" w:rsidDel="3A2E39E0">
                      <w:rPr>
                        <w:rFonts w:ascii="Arial" w:hAnsi="Arial" w:cs="Arial"/>
                        <w:color w:val="0D0D0D" w:themeColor="text1" w:themeTint="F2"/>
                        <w:sz w:val="20"/>
                        <w:szCs w:val="20"/>
                        <w:lang w:val="en-GB"/>
                      </w:rPr>
                      <w:delText>2</w:delText>
                    </w:r>
                  </w:del>
                  <w:ins w:id="9" w:author="Guest User" w:date="2022-02-18T09:40:00Z">
                    <w:r w:rsidR="3A2E39E0" w:rsidRPr="3A2E39E0">
                      <w:rPr>
                        <w:rFonts w:ascii="Arial" w:hAnsi="Arial" w:cs="Arial"/>
                        <w:color w:val="0D0D0D" w:themeColor="text1" w:themeTint="F2"/>
                        <w:sz w:val="20"/>
                        <w:szCs w:val="20"/>
                        <w:lang w:val="en-GB"/>
                      </w:rPr>
                      <w:t>4</w:t>
                    </w:r>
                  </w:ins>
                </w:p>
              </w:tc>
              <w:tc>
                <w:tcPr>
                  <w:tcW w:w="2835" w:type="dxa"/>
                  <w:tcBorders>
                    <w:top w:val="single" w:sz="4" w:space="0" w:color="auto"/>
                    <w:left w:val="single" w:sz="18" w:space="0" w:color="auto"/>
                    <w:bottom w:val="single" w:sz="4" w:space="0" w:color="auto"/>
                    <w:right w:val="single" w:sz="4" w:space="0" w:color="auto"/>
                  </w:tcBorders>
                  <w:vAlign w:val="center"/>
                </w:tcPr>
                <w:p w14:paraId="4615C48E" w14:textId="77777777" w:rsidR="00E52BD7" w:rsidRPr="0050142B" w:rsidRDefault="00E52BD7">
                  <w:pPr>
                    <w:spacing w:after="0" w:line="240" w:lineRule="auto"/>
                    <w:rPr>
                      <w:rFonts w:ascii="Arial" w:hAnsi="Arial" w:cs="Arial"/>
                      <w:color w:val="0D0D0D" w:themeColor="text1" w:themeTint="F2"/>
                      <w:sz w:val="20"/>
                      <w:szCs w:val="20"/>
                      <w:lang w:val="en-GB"/>
                    </w:rPr>
                  </w:pPr>
                </w:p>
                <w:p w14:paraId="69F6D9EF" w14:textId="78156C6F" w:rsidR="3A2E39E0" w:rsidRDefault="3A2E39E0" w:rsidP="3A2E39E0">
                  <w:pPr>
                    <w:rPr>
                      <w:rFonts w:ascii="Arial" w:hAnsi="Arial" w:cs="Arial"/>
                      <w:color w:val="0D0D0D" w:themeColor="text1" w:themeTint="F2"/>
                      <w:sz w:val="20"/>
                      <w:szCs w:val="20"/>
                      <w:lang w:val="en-GB"/>
                    </w:rPr>
                  </w:pPr>
                  <w:del w:id="10" w:author="Guest User" w:date="2022-02-18T09:40:00Z">
                    <w:r w:rsidRPr="3A2E39E0" w:rsidDel="3A2E39E0">
                      <w:rPr>
                        <w:rFonts w:ascii="Arial" w:hAnsi="Arial" w:cs="Arial"/>
                        <w:color w:val="0D0D0D" w:themeColor="text1" w:themeTint="F2"/>
                        <w:sz w:val="20"/>
                        <w:szCs w:val="20"/>
                        <w:lang w:val="en-GB"/>
                      </w:rPr>
                      <w:delText>Interest rates - risk and term structure of interest rates.</w:delText>
                    </w:r>
                  </w:del>
                  <w:ins w:id="11" w:author="Guest User" w:date="2022-02-18T09:40:00Z">
                    <w:r w:rsidRPr="3A2E39E0">
                      <w:rPr>
                        <w:rFonts w:ascii="Arial" w:eastAsia="Arial" w:hAnsi="Arial" w:cs="Arial"/>
                        <w:color w:val="00B050"/>
                        <w:sz w:val="20"/>
                        <w:szCs w:val="20"/>
                        <w:lang w:val="en-GB"/>
                      </w:rPr>
                      <w:t xml:space="preserve"> Fundamentals of financial markets.</w:t>
                    </w:r>
                  </w:ins>
                </w:p>
                <w:p w14:paraId="5A4E3E20" w14:textId="196F9E99" w:rsidR="00225AFC" w:rsidRPr="0050142B" w:rsidRDefault="00225AFC" w:rsidP="00E52BD7">
                  <w:pPr>
                    <w:spacing w:after="0" w:line="240" w:lineRule="auto"/>
                    <w:rPr>
                      <w:rFonts w:ascii="Arial" w:eastAsia="Calibri" w:hAnsi="Arial" w:cs="Arial"/>
                      <w:strike/>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06B230F0" w14:textId="65F2540E" w:rsidR="00225AFC" w:rsidRPr="0050142B" w:rsidRDefault="00225AFC" w:rsidP="3A2E39E0">
                  <w:pPr>
                    <w:spacing w:after="0" w:line="240" w:lineRule="auto"/>
                    <w:jc w:val="center"/>
                    <w:rPr>
                      <w:sz w:val="20"/>
                      <w:szCs w:val="20"/>
                      <w:lang w:val="en-GB"/>
                    </w:rPr>
                  </w:pPr>
                  <w:del w:id="12" w:author="Guest User" w:date="2022-02-18T09:40:00Z">
                    <w:r w:rsidRPr="3A2E39E0" w:rsidDel="3A2E39E0">
                      <w:rPr>
                        <w:rFonts w:ascii="Arial" w:hAnsi="Arial" w:cs="Arial"/>
                        <w:color w:val="0D0D0D" w:themeColor="text1" w:themeTint="F2"/>
                        <w:sz w:val="20"/>
                        <w:szCs w:val="20"/>
                        <w:lang w:val="en-GB"/>
                      </w:rPr>
                      <w:delText>2</w:delText>
                    </w:r>
                  </w:del>
                  <w:ins w:id="13" w:author="Guest User" w:date="2022-02-18T09:40:00Z">
                    <w:r w:rsidR="3A2E39E0" w:rsidRPr="3A2E39E0">
                      <w:rPr>
                        <w:rFonts w:ascii="Arial" w:hAnsi="Arial" w:cs="Arial"/>
                        <w:color w:val="0D0D0D" w:themeColor="text1" w:themeTint="F2"/>
                        <w:sz w:val="20"/>
                        <w:szCs w:val="20"/>
                        <w:lang w:val="en-GB"/>
                      </w:rPr>
                      <w:t>4</w:t>
                    </w:r>
                  </w:ins>
                </w:p>
              </w:tc>
            </w:tr>
            <w:tr w:rsidR="0050142B" w:rsidRPr="0050142B" w14:paraId="5FDDC13E"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C370865" w14:textId="77777777" w:rsidR="00225AFC" w:rsidRPr="0050142B" w:rsidRDefault="00032FE7">
                  <w:pPr>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The central bank in the financial system: </w:t>
                  </w:r>
                  <w:r w:rsidR="00100E30" w:rsidRPr="0050142B">
                    <w:rPr>
                      <w:rFonts w:ascii="Arial" w:hAnsi="Arial" w:cs="Arial"/>
                      <w:color w:val="0D0D0D" w:themeColor="text1" w:themeTint="F2"/>
                      <w:sz w:val="20"/>
                      <w:szCs w:val="20"/>
                      <w:lang w:val="en-GB"/>
                    </w:rPr>
                    <w:t xml:space="preserve">the status </w:t>
                  </w:r>
                  <w:r w:rsidRPr="0050142B">
                    <w:rPr>
                      <w:rFonts w:ascii="Arial" w:hAnsi="Arial" w:cs="Arial"/>
                      <w:color w:val="0D0D0D" w:themeColor="text1" w:themeTint="F2"/>
                      <w:sz w:val="20"/>
                      <w:szCs w:val="20"/>
                      <w:lang w:val="en-GB"/>
                    </w:rPr>
                    <w:t>and 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664A12FC"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2C736F9" w14:textId="77777777" w:rsidR="00A66136" w:rsidRPr="0050142B" w:rsidRDefault="00E17D9C">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Croatian National Bank: </w:t>
                  </w:r>
                  <w:r w:rsidR="00966157" w:rsidRPr="0050142B">
                    <w:rPr>
                      <w:rFonts w:ascii="Arial" w:hAnsi="Arial" w:cs="Arial"/>
                      <w:color w:val="0D0D0D" w:themeColor="text1" w:themeTint="F2"/>
                      <w:sz w:val="20"/>
                      <w:szCs w:val="20"/>
                      <w:lang w:val="en-GB"/>
                    </w:rPr>
                    <w:t xml:space="preserve">the status </w:t>
                  </w:r>
                  <w:r w:rsidRPr="0050142B">
                    <w:rPr>
                      <w:rFonts w:ascii="Arial" w:hAnsi="Arial" w:cs="Arial"/>
                      <w:color w:val="0D0D0D" w:themeColor="text1" w:themeTint="F2"/>
                      <w:sz w:val="20"/>
                      <w:szCs w:val="20"/>
                      <w:lang w:val="en-GB"/>
                    </w:rPr>
                    <w:t>and organization, functions, balance sheet.</w:t>
                  </w:r>
                </w:p>
                <w:p w14:paraId="6F94B7BC" w14:textId="77777777" w:rsidR="00A66136" w:rsidRPr="0050142B" w:rsidRDefault="00A66136">
                  <w:pPr>
                    <w:autoSpaceDE w:val="0"/>
                    <w:autoSpaceDN w:val="0"/>
                    <w:adjustRightInd w:val="0"/>
                    <w:spacing w:after="0" w:line="240" w:lineRule="auto"/>
                    <w:rPr>
                      <w:rFonts w:ascii="Arial" w:hAnsi="Arial" w:cs="Arial"/>
                      <w:color w:val="0D0D0D" w:themeColor="text1" w:themeTint="F2"/>
                      <w:sz w:val="20"/>
                      <w:szCs w:val="20"/>
                      <w:lang w:val="en-GB"/>
                    </w:rPr>
                  </w:pPr>
                </w:p>
                <w:p w14:paraId="375999DD" w14:textId="49AA52D7" w:rsidR="00225AFC" w:rsidRPr="0050142B" w:rsidRDefault="003F4DB5">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European Central Bank.</w:t>
                  </w:r>
                </w:p>
                <w:p w14:paraId="2638E7DC" w14:textId="7023B005" w:rsidR="00DE53A7" w:rsidRPr="0050142B" w:rsidRDefault="00DE53A7">
                  <w:pPr>
                    <w:autoSpaceDE w:val="0"/>
                    <w:autoSpaceDN w:val="0"/>
                    <w:adjustRightInd w:val="0"/>
                    <w:spacing w:after="0" w:line="240" w:lineRule="auto"/>
                    <w:rPr>
                      <w:rFonts w:ascii="Arial" w:hAnsi="Arial" w:cs="Arial"/>
                      <w:color w:val="0D0D0D" w:themeColor="text1" w:themeTint="F2"/>
                      <w:sz w:val="20"/>
                      <w:szCs w:val="20"/>
                      <w:lang w:val="en-GB"/>
                    </w:rPr>
                  </w:pPr>
                </w:p>
                <w:p w14:paraId="2DFA6791"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0E562826" w14:textId="036359CC" w:rsidR="00225AFC" w:rsidRPr="0050142B" w:rsidRDefault="00225AFC">
                  <w:pPr>
                    <w:autoSpaceDE w:val="0"/>
                    <w:autoSpaceDN w:val="0"/>
                    <w:adjustRightInd w:val="0"/>
                    <w:spacing w:after="0" w:line="240" w:lineRule="auto"/>
                    <w:rPr>
                      <w:rFonts w:ascii="Arial" w:eastAsia="Calibri" w:hAnsi="Arial" w:cs="Arial"/>
                      <w:strike/>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A4EE617"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46FE4384" w14:textId="77777777" w:rsidTr="3A2E39E0">
              <w:trPr>
                <w:cantSplit/>
                <w:trHeight w:val="2540"/>
              </w:trPr>
              <w:tc>
                <w:tcPr>
                  <w:tcW w:w="3157" w:type="dxa"/>
                  <w:tcBorders>
                    <w:top w:val="single" w:sz="4" w:space="0" w:color="auto"/>
                    <w:left w:val="single" w:sz="18" w:space="0" w:color="auto"/>
                    <w:right w:val="single" w:sz="4" w:space="0" w:color="auto"/>
                  </w:tcBorders>
                  <w:vAlign w:val="center"/>
                  <w:hideMark/>
                </w:tcPr>
                <w:p w14:paraId="594B4CE6" w14:textId="6C40D1E9" w:rsidR="00E916A1" w:rsidRPr="0050142B" w:rsidRDefault="00E916A1">
                  <w:pPr>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rPr>
                    <w:t xml:space="preserve">Credit </w:t>
                  </w:r>
                  <w:r w:rsidRPr="0050142B">
                    <w:rPr>
                      <w:rFonts w:ascii="Arial" w:hAnsi="Arial" w:cs="Arial"/>
                      <w:color w:val="0D0D0D" w:themeColor="text1" w:themeTint="F2"/>
                      <w:sz w:val="20"/>
                      <w:szCs w:val="20"/>
                      <w:lang w:val="en-GB"/>
                    </w:rPr>
                    <w:t>institutions</w:t>
                  </w:r>
                  <w:r w:rsidRPr="0050142B">
                    <w:rPr>
                      <w:rFonts w:ascii="Arial" w:hAnsi="Arial" w:cs="Arial"/>
                      <w:color w:val="0D0D0D" w:themeColor="text1" w:themeTint="F2"/>
                      <w:sz w:val="20"/>
                      <w:szCs w:val="20"/>
                    </w:rPr>
                    <w:t>.</w:t>
                  </w:r>
                </w:p>
              </w:tc>
              <w:tc>
                <w:tcPr>
                  <w:tcW w:w="720" w:type="dxa"/>
                  <w:tcBorders>
                    <w:top w:val="single" w:sz="4" w:space="0" w:color="auto"/>
                    <w:left w:val="single" w:sz="4" w:space="0" w:color="auto"/>
                    <w:right w:val="single" w:sz="18" w:space="0" w:color="auto"/>
                  </w:tcBorders>
                  <w:vAlign w:val="center"/>
                  <w:hideMark/>
                </w:tcPr>
                <w:p w14:paraId="38D20A8B" w14:textId="77777777" w:rsidR="00E916A1" w:rsidRPr="0050142B" w:rsidRDefault="00E916A1">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right w:val="single" w:sz="4" w:space="0" w:color="auto"/>
                  </w:tcBorders>
                  <w:vAlign w:val="center"/>
                </w:tcPr>
                <w:p w14:paraId="6CEB3B0E" w14:textId="15789CB0" w:rsidR="00E916A1" w:rsidRPr="0050142B" w:rsidRDefault="00E916A1">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Credit institutions in the Republic of Croatia: the legislative framework, structure and activities.</w:t>
                  </w:r>
                </w:p>
                <w:p w14:paraId="174569A5" w14:textId="77777777" w:rsidR="00E916A1" w:rsidRPr="0050142B" w:rsidRDefault="00E916A1">
                  <w:pPr>
                    <w:spacing w:after="0" w:line="240" w:lineRule="auto"/>
                    <w:rPr>
                      <w:rFonts w:ascii="Arial" w:hAnsi="Arial" w:cs="Arial"/>
                      <w:color w:val="0D0D0D" w:themeColor="text1" w:themeTint="F2"/>
                      <w:sz w:val="20"/>
                      <w:szCs w:val="20"/>
                      <w:lang w:val="en-GB"/>
                    </w:rPr>
                  </w:pPr>
                </w:p>
                <w:p w14:paraId="62392CE6" w14:textId="77777777" w:rsidR="00E916A1" w:rsidRPr="0050142B" w:rsidRDefault="00E916A1" w:rsidP="00E17D9C">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Quantitative problems - functioning and performance of banks.</w:t>
                  </w:r>
                </w:p>
                <w:p w14:paraId="2E2FB9A2" w14:textId="77777777" w:rsidR="00DE53A7" w:rsidRPr="0050142B" w:rsidRDefault="00DE53A7" w:rsidP="00E17D9C">
                  <w:pPr>
                    <w:spacing w:after="0" w:line="240" w:lineRule="auto"/>
                    <w:rPr>
                      <w:rFonts w:ascii="Arial" w:hAnsi="Arial" w:cs="Arial"/>
                      <w:color w:val="0D0D0D" w:themeColor="text1" w:themeTint="F2"/>
                      <w:sz w:val="20"/>
                      <w:szCs w:val="20"/>
                      <w:lang w:val="en-GB"/>
                    </w:rPr>
                  </w:pPr>
                </w:p>
                <w:p w14:paraId="77F15670"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01A165E6" w14:textId="467C6B5D" w:rsidR="00DE53A7" w:rsidRPr="0050142B" w:rsidRDefault="00DE53A7" w:rsidP="00E17D9C">
                  <w:pPr>
                    <w:spacing w:after="0" w:line="240" w:lineRule="auto"/>
                    <w:rPr>
                      <w:rFonts w:ascii="Arial" w:hAnsi="Arial" w:cs="Arial"/>
                      <w:color w:val="0D0D0D" w:themeColor="text1" w:themeTint="F2"/>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27CEE39A" w14:textId="77777777" w:rsidR="00E916A1" w:rsidRPr="0050142B" w:rsidRDefault="00E916A1">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320BB5A1"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2FE9DC0" w14:textId="77777777" w:rsidR="00225AFC" w:rsidRPr="0050142B" w:rsidRDefault="00833B54" w:rsidP="00465D6F">
                  <w:pPr>
                    <w:autoSpaceDE w:val="0"/>
                    <w:autoSpaceDN w:val="0"/>
                    <w:adjustRightInd w:val="0"/>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Insurance compan</w:t>
                  </w:r>
                  <w:r w:rsidR="00465D6F" w:rsidRPr="0050142B">
                    <w:rPr>
                      <w:rFonts w:ascii="Arial" w:hAnsi="Arial" w:cs="Arial"/>
                      <w:color w:val="0D0D0D" w:themeColor="text1" w:themeTint="F2"/>
                      <w:sz w:val="20"/>
                      <w:szCs w:val="20"/>
                      <w:lang w:val="en-GB"/>
                    </w:rPr>
                    <w:t>ies</w:t>
                  </w:r>
                  <w:r w:rsidRPr="0050142B">
                    <w:rPr>
                      <w:rFonts w:ascii="Arial" w:hAnsi="Arial" w:cs="Arial"/>
                      <w:color w:val="0D0D0D" w:themeColor="text1" w:themeTint="F2"/>
                      <w:sz w:val="20"/>
                      <w:szCs w:val="20"/>
                      <w:lang w:val="en-GB"/>
                    </w:rPr>
                    <w:t xml:space="preserve">: risks and </w:t>
                  </w:r>
                  <w:r w:rsidR="00465D6F" w:rsidRPr="0050142B">
                    <w:rPr>
                      <w:rFonts w:ascii="Arial" w:hAnsi="Arial" w:cs="Arial"/>
                      <w:color w:val="0D0D0D" w:themeColor="text1" w:themeTint="F2"/>
                      <w:sz w:val="20"/>
                      <w:szCs w:val="20"/>
                      <w:lang w:val="en-GB"/>
                    </w:rPr>
                    <w:t>fundamentals of insurance</w:t>
                  </w:r>
                  <w:r w:rsidRPr="0050142B">
                    <w:rPr>
                      <w:rFonts w:ascii="Arial" w:hAnsi="Arial" w:cs="Arial"/>
                      <w:color w:val="0D0D0D" w:themeColor="text1" w:themeTint="F2"/>
                      <w:sz w:val="20"/>
                      <w:szCs w:val="20"/>
                      <w:lang w:val="en-GB"/>
                    </w:rPr>
                    <w:t>, life and non-life insurance.</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CF6A54B"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0EBDF05C" w14:textId="77777777" w:rsidR="00225AFC" w:rsidRPr="0050142B" w:rsidRDefault="00E17D9C" w:rsidP="00465D6F">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Insurance compan</w:t>
                  </w:r>
                  <w:r w:rsidR="00465D6F" w:rsidRPr="0050142B">
                    <w:rPr>
                      <w:rFonts w:ascii="Arial" w:hAnsi="Arial" w:cs="Arial"/>
                      <w:color w:val="0D0D0D" w:themeColor="text1" w:themeTint="F2"/>
                      <w:sz w:val="20"/>
                      <w:szCs w:val="20"/>
                      <w:lang w:val="en-GB"/>
                    </w:rPr>
                    <w:t>ies</w:t>
                  </w:r>
                  <w:r w:rsidRPr="0050142B">
                    <w:rPr>
                      <w:rFonts w:ascii="Arial" w:hAnsi="Arial" w:cs="Arial"/>
                      <w:color w:val="0D0D0D" w:themeColor="text1" w:themeTint="F2"/>
                      <w:sz w:val="20"/>
                      <w:szCs w:val="20"/>
                      <w:lang w:val="en-GB"/>
                    </w:rPr>
                    <w:t xml:space="preserve"> in the Republic of Croatia.</w:t>
                  </w:r>
                </w:p>
                <w:p w14:paraId="3FDE0159" w14:textId="77777777" w:rsidR="00DE53A7" w:rsidRPr="0050142B" w:rsidRDefault="00DE53A7" w:rsidP="00465D6F">
                  <w:pPr>
                    <w:spacing w:after="0" w:line="240" w:lineRule="auto"/>
                    <w:rPr>
                      <w:rFonts w:ascii="Arial" w:hAnsi="Arial" w:cs="Arial"/>
                      <w:color w:val="0D0D0D" w:themeColor="text1" w:themeTint="F2"/>
                      <w:sz w:val="20"/>
                      <w:szCs w:val="20"/>
                      <w:lang w:val="en-GB"/>
                    </w:rPr>
                  </w:pPr>
                </w:p>
                <w:p w14:paraId="42E6842E"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5D300037" w14:textId="27BAAF26" w:rsidR="00DE53A7" w:rsidRPr="0050142B" w:rsidRDefault="00DE53A7" w:rsidP="00465D6F">
                  <w:pPr>
                    <w:spacing w:after="0" w:line="240" w:lineRule="auto"/>
                    <w:rPr>
                      <w:rFonts w:ascii="Arial" w:eastAsia="Calibri" w:hAnsi="Arial" w:cs="Arial"/>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585333F"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2DE5C93E"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643AEBE" w14:textId="77777777" w:rsidR="00833B54" w:rsidRPr="0050142B" w:rsidRDefault="00833B54" w:rsidP="00833B54">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Pension funds: the role and types of pension plans.</w:t>
                  </w:r>
                </w:p>
                <w:p w14:paraId="6D936CE9" w14:textId="77777777" w:rsidR="002745E6" w:rsidRPr="0050142B" w:rsidRDefault="002745E6" w:rsidP="00833B54">
                  <w:pPr>
                    <w:autoSpaceDE w:val="0"/>
                    <w:autoSpaceDN w:val="0"/>
                    <w:adjustRightInd w:val="0"/>
                    <w:spacing w:after="0" w:line="240" w:lineRule="auto"/>
                    <w:rPr>
                      <w:rFonts w:ascii="Arial" w:hAnsi="Arial" w:cs="Arial"/>
                      <w:color w:val="0D0D0D" w:themeColor="text1" w:themeTint="F2"/>
                      <w:sz w:val="20"/>
                      <w:szCs w:val="20"/>
                      <w:lang w:val="en-GB"/>
                    </w:rPr>
                  </w:pPr>
                </w:p>
                <w:p w14:paraId="4BC62832" w14:textId="77777777" w:rsidR="00225AFC" w:rsidRPr="0050142B" w:rsidRDefault="00833B54" w:rsidP="009D3483">
                  <w:pPr>
                    <w:autoSpaceDE w:val="0"/>
                    <w:autoSpaceDN w:val="0"/>
                    <w:adjustRightInd w:val="0"/>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Investment funds: goals, </w:t>
                  </w:r>
                  <w:r w:rsidR="002745E6" w:rsidRPr="0050142B">
                    <w:rPr>
                      <w:rFonts w:ascii="Arial" w:hAnsi="Arial" w:cs="Arial"/>
                      <w:color w:val="0D0D0D" w:themeColor="text1" w:themeTint="F2"/>
                      <w:sz w:val="20"/>
                      <w:szCs w:val="20"/>
                      <w:lang w:val="en-GB"/>
                    </w:rPr>
                    <w:t xml:space="preserve">open-end </w:t>
                  </w:r>
                  <w:r w:rsidR="009D3483" w:rsidRPr="0050142B">
                    <w:rPr>
                      <w:rFonts w:ascii="Arial" w:hAnsi="Arial" w:cs="Arial"/>
                      <w:color w:val="0D0D0D" w:themeColor="text1" w:themeTint="F2"/>
                      <w:sz w:val="20"/>
                      <w:szCs w:val="20"/>
                      <w:lang w:val="en-GB"/>
                    </w:rPr>
                    <w:t>and closed-end</w:t>
                  </w:r>
                  <w:r w:rsidR="002745E6" w:rsidRPr="0050142B">
                    <w:rPr>
                      <w:rFonts w:ascii="Arial" w:hAnsi="Arial" w:cs="Arial"/>
                      <w:color w:val="0D0D0D" w:themeColor="text1" w:themeTint="F2"/>
                      <w:sz w:val="20"/>
                      <w:szCs w:val="20"/>
                      <w:lang w:val="en-GB"/>
                    </w:rPr>
                    <w:t xml:space="preserve"> investment scheme</w:t>
                  </w:r>
                  <w:r w:rsidRPr="0050142B">
                    <w:rPr>
                      <w:rFonts w:ascii="Arial" w:hAnsi="Arial" w:cs="Arial"/>
                      <w:color w:val="0D0D0D" w:themeColor="text1" w:themeTint="F2"/>
                      <w:sz w:val="20"/>
                      <w:szCs w:val="20"/>
                      <w:lang w:val="en-GB"/>
                    </w:rPr>
                    <w:t xml:space="preserve">, </w:t>
                  </w:r>
                  <w:r w:rsidR="009D3483" w:rsidRPr="0050142B">
                    <w:rPr>
                      <w:rFonts w:ascii="Arial" w:hAnsi="Arial" w:cs="Arial"/>
                      <w:color w:val="0D0D0D" w:themeColor="text1" w:themeTint="F2"/>
                      <w:sz w:val="20"/>
                      <w:szCs w:val="20"/>
                      <w:lang w:val="en-GB"/>
                    </w:rPr>
                    <w:t>investment company.</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C00E241"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8F49428" w14:textId="77777777" w:rsidR="00E17D9C" w:rsidRPr="0050142B" w:rsidRDefault="00E17D9C" w:rsidP="00E17D9C">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Pension funds in the Republic of Croatia.</w:t>
                  </w:r>
                </w:p>
                <w:p w14:paraId="79E49360" w14:textId="77777777" w:rsidR="00E17D9C" w:rsidRPr="0050142B" w:rsidRDefault="00E17D9C" w:rsidP="00E17D9C">
                  <w:pPr>
                    <w:autoSpaceDE w:val="0"/>
                    <w:autoSpaceDN w:val="0"/>
                    <w:adjustRightInd w:val="0"/>
                    <w:spacing w:after="0" w:line="240" w:lineRule="auto"/>
                    <w:rPr>
                      <w:rFonts w:ascii="Arial" w:hAnsi="Arial" w:cs="Arial"/>
                      <w:color w:val="0D0D0D" w:themeColor="text1" w:themeTint="F2"/>
                      <w:sz w:val="20"/>
                      <w:szCs w:val="20"/>
                      <w:lang w:val="en-GB"/>
                    </w:rPr>
                  </w:pPr>
                </w:p>
                <w:p w14:paraId="50F6C9B4" w14:textId="77777777" w:rsidR="00225AFC" w:rsidRPr="0050142B" w:rsidRDefault="00E17D9C" w:rsidP="00E17D9C">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Investment funds in the Republic of Croatia.</w:t>
                  </w:r>
                </w:p>
                <w:p w14:paraId="26A4D3BC" w14:textId="77777777" w:rsidR="00E17D9C" w:rsidRPr="0050142B" w:rsidRDefault="00E17D9C" w:rsidP="00E17D9C">
                  <w:pPr>
                    <w:spacing w:after="0" w:line="240" w:lineRule="auto"/>
                    <w:rPr>
                      <w:rFonts w:ascii="Arial" w:hAnsi="Arial" w:cs="Arial"/>
                      <w:color w:val="0D0D0D" w:themeColor="text1" w:themeTint="F2"/>
                      <w:sz w:val="20"/>
                      <w:szCs w:val="20"/>
                      <w:lang w:val="en-GB"/>
                    </w:rPr>
                  </w:pPr>
                </w:p>
                <w:p w14:paraId="41754F57" w14:textId="77777777" w:rsidR="00225AFC" w:rsidRPr="0050142B" w:rsidRDefault="003B360B" w:rsidP="00E17D9C">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Quantitative problems -</w:t>
                  </w:r>
                  <w:r w:rsidR="00E17D9C" w:rsidRPr="0050142B">
                    <w:rPr>
                      <w:rFonts w:ascii="Arial" w:hAnsi="Arial" w:cs="Arial"/>
                      <w:color w:val="0D0D0D" w:themeColor="text1" w:themeTint="F2"/>
                      <w:sz w:val="20"/>
                      <w:szCs w:val="20"/>
                      <w:lang w:val="en-GB"/>
                    </w:rPr>
                    <w:t>calculation of the value of investment funds.</w:t>
                  </w:r>
                </w:p>
                <w:p w14:paraId="3D2C7F02" w14:textId="77777777" w:rsidR="00DE53A7" w:rsidRPr="0050142B" w:rsidRDefault="00DE53A7" w:rsidP="00E17D9C">
                  <w:pPr>
                    <w:spacing w:after="0" w:line="240" w:lineRule="auto"/>
                    <w:rPr>
                      <w:rFonts w:ascii="Arial" w:hAnsi="Arial" w:cs="Arial"/>
                      <w:color w:val="0D0D0D" w:themeColor="text1" w:themeTint="F2"/>
                      <w:sz w:val="20"/>
                      <w:szCs w:val="20"/>
                      <w:lang w:val="en-GB"/>
                    </w:rPr>
                  </w:pPr>
                </w:p>
                <w:p w14:paraId="6F11473E"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1711C097" w14:textId="4C7199F7" w:rsidR="00DE53A7" w:rsidRPr="0050142B" w:rsidRDefault="00DE53A7" w:rsidP="00E17D9C">
                  <w:pPr>
                    <w:spacing w:after="0" w:line="240" w:lineRule="auto"/>
                    <w:rPr>
                      <w:rFonts w:ascii="Arial" w:hAnsi="Arial" w:cs="Arial"/>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F1619BA"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1C903919"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660CBD" w14:textId="77777777" w:rsidR="00225AFC" w:rsidRPr="0050142B" w:rsidRDefault="00833B54">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Money market: functions, </w:t>
                  </w:r>
                  <w:r w:rsidR="00CF2C44" w:rsidRPr="0050142B">
                    <w:rPr>
                      <w:rFonts w:ascii="Arial" w:hAnsi="Arial" w:cs="Arial"/>
                      <w:color w:val="0D0D0D" w:themeColor="text1" w:themeTint="F2"/>
                      <w:sz w:val="20"/>
                      <w:szCs w:val="20"/>
                      <w:lang w:val="en-GB"/>
                    </w:rPr>
                    <w:t>participants</w:t>
                  </w:r>
                  <w:r w:rsidRPr="0050142B">
                    <w:rPr>
                      <w:rFonts w:ascii="Arial" w:hAnsi="Arial" w:cs="Arial"/>
                      <w:color w:val="0D0D0D" w:themeColor="text1" w:themeTint="F2"/>
                      <w:sz w:val="20"/>
                      <w:szCs w:val="20"/>
                      <w:lang w:val="en-GB"/>
                    </w:rPr>
                    <w:t>, instruments.</w:t>
                  </w:r>
                </w:p>
                <w:p w14:paraId="5D0397DC" w14:textId="77777777" w:rsidR="003F4DB5" w:rsidRPr="0050142B" w:rsidRDefault="003F4DB5">
                  <w:pPr>
                    <w:spacing w:after="0" w:line="240" w:lineRule="auto"/>
                    <w:rPr>
                      <w:rFonts w:ascii="Arial" w:hAnsi="Arial" w:cs="Arial"/>
                      <w:color w:val="0D0D0D" w:themeColor="text1" w:themeTint="F2"/>
                      <w:sz w:val="20"/>
                      <w:szCs w:val="20"/>
                      <w:lang w:val="en-GB"/>
                    </w:rPr>
                  </w:pPr>
                </w:p>
                <w:p w14:paraId="6DE5ADA8" w14:textId="77777777" w:rsidR="003F4DB5" w:rsidRPr="0050142B" w:rsidRDefault="003F4DB5">
                  <w:pPr>
                    <w:spacing w:after="0" w:line="240" w:lineRule="auto"/>
                    <w:rPr>
                      <w:rFonts w:ascii="Arial" w:eastAsia="Calibri" w:hAnsi="Arial" w:cs="Arial"/>
                      <w:color w:val="0D0D0D" w:themeColor="text1" w:themeTint="F2"/>
                      <w:sz w:val="20"/>
                      <w:szCs w:val="20"/>
                      <w:lang w:val="en-GB"/>
                    </w:rPr>
                  </w:pPr>
                  <w:r w:rsidRPr="0050142B">
                    <w:rPr>
                      <w:rFonts w:ascii="Arial" w:eastAsia="Calibri" w:hAnsi="Arial" w:cs="Arial"/>
                      <w:color w:val="0D0D0D" w:themeColor="text1" w:themeTint="F2"/>
                      <w:sz w:val="20"/>
                      <w:szCs w:val="20"/>
                      <w:lang w:val="en-GB"/>
                    </w:rPr>
                    <w:t>Foreign exchange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F4404F6"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0F7F1FD2" w14:textId="77777777" w:rsidR="002579FB" w:rsidRPr="0050142B" w:rsidRDefault="00E17D9C">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Money market instruments</w:t>
                  </w:r>
                  <w:r w:rsidR="002579FB" w:rsidRPr="0050142B">
                    <w:rPr>
                      <w:rFonts w:ascii="Arial" w:hAnsi="Arial" w:cs="Arial"/>
                      <w:color w:val="0D0D0D" w:themeColor="text1" w:themeTint="F2"/>
                      <w:sz w:val="20"/>
                      <w:szCs w:val="20"/>
                      <w:lang w:val="en-GB"/>
                    </w:rPr>
                    <w:t>.</w:t>
                  </w:r>
                  <w:r w:rsidR="00A66136" w:rsidRPr="0050142B">
                    <w:rPr>
                      <w:rFonts w:ascii="Arial" w:hAnsi="Arial" w:cs="Arial"/>
                      <w:color w:val="0D0D0D" w:themeColor="text1" w:themeTint="F2"/>
                      <w:sz w:val="20"/>
                      <w:szCs w:val="20"/>
                      <w:lang w:val="en-GB"/>
                    </w:rPr>
                    <w:t xml:space="preserve"> </w:t>
                  </w:r>
                </w:p>
                <w:p w14:paraId="1AF47596" w14:textId="77777777" w:rsidR="002579FB" w:rsidRPr="0050142B" w:rsidRDefault="002579FB">
                  <w:pPr>
                    <w:spacing w:after="0" w:line="240" w:lineRule="auto"/>
                    <w:rPr>
                      <w:rFonts w:ascii="Arial" w:hAnsi="Arial" w:cs="Arial"/>
                      <w:color w:val="0D0D0D" w:themeColor="text1" w:themeTint="F2"/>
                      <w:sz w:val="20"/>
                      <w:szCs w:val="20"/>
                      <w:lang w:val="en-GB"/>
                    </w:rPr>
                  </w:pPr>
                </w:p>
                <w:p w14:paraId="75770A87" w14:textId="77777777" w:rsidR="00225AFC" w:rsidRPr="0050142B" w:rsidRDefault="002579FB">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T</w:t>
                  </w:r>
                  <w:r w:rsidR="00A66136" w:rsidRPr="0050142B">
                    <w:rPr>
                      <w:rFonts w:ascii="Arial" w:hAnsi="Arial" w:cs="Arial"/>
                      <w:color w:val="0D0D0D" w:themeColor="text1" w:themeTint="F2"/>
                      <w:sz w:val="20"/>
                      <w:szCs w:val="20"/>
                      <w:lang w:val="en-GB"/>
                    </w:rPr>
                    <w:t>he exchange rate</w:t>
                  </w:r>
                  <w:r w:rsidR="00D47B15" w:rsidRPr="0050142B">
                    <w:rPr>
                      <w:rFonts w:ascii="Arial" w:hAnsi="Arial" w:cs="Arial"/>
                      <w:color w:val="0D0D0D" w:themeColor="text1" w:themeTint="F2"/>
                      <w:sz w:val="20"/>
                      <w:szCs w:val="20"/>
                      <w:lang w:val="en-GB"/>
                    </w:rPr>
                    <w:t xml:space="preserve"> impact </w:t>
                  </w:r>
                  <w:r w:rsidR="00A66136" w:rsidRPr="0050142B">
                    <w:rPr>
                      <w:rFonts w:ascii="Arial" w:hAnsi="Arial" w:cs="Arial"/>
                      <w:color w:val="0D0D0D" w:themeColor="text1" w:themeTint="F2"/>
                      <w:sz w:val="20"/>
                      <w:szCs w:val="20"/>
                      <w:lang w:val="en-GB"/>
                    </w:rPr>
                    <w:t xml:space="preserve">on the </w:t>
                  </w:r>
                  <w:r w:rsidR="000827B7" w:rsidRPr="0050142B">
                    <w:rPr>
                      <w:rFonts w:ascii="Arial" w:hAnsi="Arial" w:cs="Arial"/>
                      <w:color w:val="0D0D0D" w:themeColor="text1" w:themeTint="F2"/>
                      <w:sz w:val="20"/>
                      <w:szCs w:val="20"/>
                      <w:lang w:val="en-GB"/>
                    </w:rPr>
                    <w:t>financial</w:t>
                  </w:r>
                  <w:r w:rsidR="00720905" w:rsidRPr="0050142B">
                    <w:rPr>
                      <w:rFonts w:ascii="Arial" w:hAnsi="Arial" w:cs="Arial"/>
                      <w:color w:val="0D0D0D" w:themeColor="text1" w:themeTint="F2"/>
                      <w:sz w:val="20"/>
                      <w:szCs w:val="20"/>
                      <w:lang w:val="en-GB"/>
                    </w:rPr>
                    <w:t xml:space="preserve"> assets</w:t>
                  </w:r>
                  <w:r w:rsidR="00A66136" w:rsidRPr="0050142B">
                    <w:rPr>
                      <w:rFonts w:ascii="Arial" w:hAnsi="Arial" w:cs="Arial"/>
                      <w:color w:val="0D0D0D" w:themeColor="text1" w:themeTint="F2"/>
                      <w:sz w:val="20"/>
                      <w:szCs w:val="20"/>
                      <w:lang w:val="en-GB"/>
                    </w:rPr>
                    <w:t>.</w:t>
                  </w:r>
                </w:p>
                <w:p w14:paraId="73BB99FC" w14:textId="77777777" w:rsidR="00DE53A7" w:rsidRPr="0050142B" w:rsidRDefault="00DE53A7">
                  <w:pPr>
                    <w:spacing w:after="0" w:line="240" w:lineRule="auto"/>
                    <w:rPr>
                      <w:rFonts w:ascii="Arial" w:hAnsi="Arial" w:cs="Arial"/>
                      <w:color w:val="0D0D0D" w:themeColor="text1" w:themeTint="F2"/>
                      <w:sz w:val="20"/>
                      <w:szCs w:val="20"/>
                      <w:lang w:val="en-GB"/>
                    </w:rPr>
                  </w:pPr>
                </w:p>
                <w:p w14:paraId="7F0F47A9"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7B2907E0" w14:textId="72DBC258" w:rsidR="00DE53A7" w:rsidRPr="0050142B" w:rsidRDefault="00DE53A7">
                  <w:pPr>
                    <w:spacing w:after="0" w:line="240" w:lineRule="auto"/>
                    <w:rPr>
                      <w:rFonts w:ascii="Arial" w:hAnsi="Arial" w:cs="Arial"/>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7020274A"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3D635B99"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EB2742" w14:textId="77777777" w:rsidR="00225AFC" w:rsidRPr="0050142B" w:rsidRDefault="00833B54" w:rsidP="00833B54">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Capital market: </w:t>
                  </w:r>
                  <w:r w:rsidR="00CF2C44" w:rsidRPr="0050142B">
                    <w:rPr>
                      <w:rFonts w:ascii="Arial" w:hAnsi="Arial" w:cs="Arial"/>
                      <w:color w:val="0D0D0D" w:themeColor="text1" w:themeTint="F2"/>
                      <w:sz w:val="20"/>
                      <w:szCs w:val="20"/>
                      <w:lang w:val="en-GB"/>
                    </w:rPr>
                    <w:t xml:space="preserve">the importance </w:t>
                  </w:r>
                  <w:r w:rsidRPr="0050142B">
                    <w:rPr>
                      <w:rFonts w:ascii="Arial" w:hAnsi="Arial" w:cs="Arial"/>
                      <w:color w:val="0D0D0D" w:themeColor="text1" w:themeTint="F2"/>
                      <w:sz w:val="20"/>
                      <w:szCs w:val="20"/>
                      <w:lang w:val="en-GB"/>
                    </w:rPr>
                    <w:t>and main functions. Primary and secondary capital markets.</w:t>
                  </w:r>
                  <w:r w:rsidR="003F4DB5" w:rsidRPr="0050142B">
                    <w:rPr>
                      <w:rFonts w:ascii="Arial" w:hAnsi="Arial" w:cs="Arial"/>
                      <w:color w:val="0D0D0D" w:themeColor="text1" w:themeTint="F2"/>
                      <w:sz w:val="20"/>
                      <w:szCs w:val="20"/>
                      <w:lang w:val="en-GB"/>
                    </w:rPr>
                    <w:t xml:space="preserve"> </w:t>
                  </w:r>
                </w:p>
                <w:p w14:paraId="4F4DEB23" w14:textId="77777777" w:rsidR="003F4DB5" w:rsidRPr="0050142B" w:rsidRDefault="003F4DB5" w:rsidP="00833B54">
                  <w:pPr>
                    <w:autoSpaceDE w:val="0"/>
                    <w:autoSpaceDN w:val="0"/>
                    <w:adjustRightInd w:val="0"/>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Bond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B428796"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2587895" w14:textId="77777777" w:rsidR="00225AFC" w:rsidRPr="0050142B" w:rsidRDefault="00833B54">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Croatian capital market.</w:t>
                  </w:r>
                </w:p>
                <w:p w14:paraId="12E61498" w14:textId="77777777" w:rsidR="00E17D9C" w:rsidRPr="0050142B" w:rsidRDefault="00E17D9C" w:rsidP="00833B54">
                  <w:pPr>
                    <w:spacing w:after="0" w:line="240" w:lineRule="auto"/>
                    <w:rPr>
                      <w:rFonts w:ascii="Arial" w:hAnsi="Arial" w:cs="Arial"/>
                      <w:color w:val="0D0D0D" w:themeColor="text1" w:themeTint="F2"/>
                      <w:sz w:val="20"/>
                      <w:szCs w:val="20"/>
                      <w:lang w:val="en-GB"/>
                    </w:rPr>
                  </w:pPr>
                </w:p>
                <w:p w14:paraId="0AE3ED6A" w14:textId="77777777" w:rsidR="00225AFC" w:rsidRPr="0050142B" w:rsidRDefault="003B360B" w:rsidP="00785BCC">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Quantitative problems -</w:t>
                  </w:r>
                  <w:r w:rsidR="00833B54" w:rsidRPr="0050142B">
                    <w:rPr>
                      <w:rFonts w:ascii="Arial" w:hAnsi="Arial" w:cs="Arial"/>
                      <w:color w:val="0D0D0D" w:themeColor="text1" w:themeTint="F2"/>
                      <w:sz w:val="20"/>
                      <w:szCs w:val="20"/>
                      <w:lang w:val="en-GB"/>
                    </w:rPr>
                    <w:t>calculating value and yield on bond market instruments</w:t>
                  </w:r>
                  <w:r w:rsidR="009134F9" w:rsidRPr="0050142B">
                    <w:rPr>
                      <w:rFonts w:ascii="Arial" w:hAnsi="Arial" w:cs="Arial"/>
                      <w:color w:val="0D0D0D" w:themeColor="text1" w:themeTint="F2"/>
                      <w:sz w:val="20"/>
                      <w:szCs w:val="20"/>
                      <w:lang w:val="en-GB"/>
                    </w:rPr>
                    <w:t>.</w:t>
                  </w:r>
                </w:p>
                <w:p w14:paraId="58BD89ED" w14:textId="77777777" w:rsidR="00DE53A7" w:rsidRPr="0050142B" w:rsidRDefault="00DE53A7" w:rsidP="00785BCC">
                  <w:pPr>
                    <w:spacing w:after="0" w:line="240" w:lineRule="auto"/>
                    <w:rPr>
                      <w:rFonts w:ascii="Arial" w:hAnsi="Arial" w:cs="Arial"/>
                      <w:color w:val="0D0D0D" w:themeColor="text1" w:themeTint="F2"/>
                      <w:sz w:val="20"/>
                      <w:szCs w:val="20"/>
                      <w:lang w:val="en-GB"/>
                    </w:rPr>
                  </w:pPr>
                </w:p>
                <w:p w14:paraId="7A611FA3"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1FB0D972" w14:textId="6517AFBB" w:rsidR="00DE53A7" w:rsidRPr="0050142B" w:rsidRDefault="00DE53A7" w:rsidP="00785BCC">
                  <w:pPr>
                    <w:spacing w:after="0" w:line="240" w:lineRule="auto"/>
                    <w:rPr>
                      <w:rFonts w:ascii="Arial" w:eastAsia="Calibri" w:hAnsi="Arial" w:cs="Arial"/>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5E92B62A"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0624E58F"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7BDDD77" w14:textId="77777777" w:rsidR="00225AFC" w:rsidRPr="0050142B" w:rsidRDefault="003F4DB5">
                  <w:pPr>
                    <w:spacing w:after="0" w:line="240" w:lineRule="auto"/>
                    <w:rPr>
                      <w:rFonts w:ascii="Arial" w:eastAsia="Calibri" w:hAnsi="Arial" w:cs="Arial"/>
                      <w:color w:val="0D0D0D" w:themeColor="text1" w:themeTint="F2"/>
                      <w:sz w:val="20"/>
                      <w:szCs w:val="20"/>
                      <w:lang w:val="en-GB"/>
                    </w:rPr>
                  </w:pPr>
                  <w:r w:rsidRPr="0050142B">
                    <w:rPr>
                      <w:rFonts w:ascii="Arial" w:eastAsia="Calibri" w:hAnsi="Arial" w:cs="Arial"/>
                      <w:color w:val="0D0D0D" w:themeColor="text1" w:themeTint="F2"/>
                      <w:sz w:val="20"/>
                      <w:szCs w:val="20"/>
                      <w:lang w:val="en-GB"/>
                    </w:rPr>
                    <w:lastRenderedPageBreak/>
                    <w:t>Stock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9E5F2C0"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2D9B1421" w14:textId="77777777" w:rsidR="00225AFC" w:rsidRPr="0050142B" w:rsidRDefault="00466B9C" w:rsidP="00833B54">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Quantitative problems -calculating value and yield on stock market instruments.</w:t>
                  </w:r>
                </w:p>
                <w:p w14:paraId="49A5D3B8" w14:textId="77777777" w:rsidR="00DE53A7" w:rsidRPr="0050142B" w:rsidRDefault="00DE53A7" w:rsidP="00833B54">
                  <w:pPr>
                    <w:autoSpaceDE w:val="0"/>
                    <w:autoSpaceDN w:val="0"/>
                    <w:adjustRightInd w:val="0"/>
                    <w:spacing w:after="0" w:line="240" w:lineRule="auto"/>
                    <w:rPr>
                      <w:rFonts w:ascii="Arial" w:hAnsi="Arial" w:cs="Arial"/>
                      <w:color w:val="0D0D0D" w:themeColor="text1" w:themeTint="F2"/>
                      <w:sz w:val="20"/>
                      <w:szCs w:val="20"/>
                      <w:lang w:val="en-GB"/>
                    </w:rPr>
                  </w:pPr>
                </w:p>
                <w:p w14:paraId="79B80FDC"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459E8565" w14:textId="315FF77A" w:rsidR="00DE53A7" w:rsidRPr="0050142B" w:rsidRDefault="00DE53A7" w:rsidP="00833B54">
                  <w:pPr>
                    <w:autoSpaceDE w:val="0"/>
                    <w:autoSpaceDN w:val="0"/>
                    <w:adjustRightInd w:val="0"/>
                    <w:spacing w:after="0" w:line="240" w:lineRule="auto"/>
                    <w:rPr>
                      <w:rFonts w:ascii="Arial" w:hAnsi="Arial" w:cs="Arial"/>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D703EC4"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6FCE5BF1" w14:textId="77777777" w:rsidTr="3A2E39E0">
              <w:trPr>
                <w:cantSplit/>
              </w:trPr>
              <w:tc>
                <w:tcPr>
                  <w:tcW w:w="3157" w:type="dxa"/>
                  <w:tcBorders>
                    <w:top w:val="single" w:sz="4" w:space="0" w:color="auto"/>
                    <w:left w:val="single" w:sz="18" w:space="0" w:color="auto"/>
                    <w:bottom w:val="single" w:sz="4" w:space="0" w:color="auto"/>
                    <w:right w:val="single" w:sz="4" w:space="0" w:color="auto"/>
                  </w:tcBorders>
                  <w:vAlign w:val="center"/>
                </w:tcPr>
                <w:p w14:paraId="50875845" w14:textId="77777777" w:rsidR="00225AFC" w:rsidRPr="0050142B" w:rsidRDefault="003F4DB5">
                  <w:pPr>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Derivatives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352272E"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31B600EE" w14:textId="77777777" w:rsidR="000E2897" w:rsidRPr="0050142B" w:rsidRDefault="000E2897" w:rsidP="000E2897">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Examples of forward and futures, option and swap transactions.</w:t>
                  </w:r>
                </w:p>
                <w:p w14:paraId="2E4E6F9F" w14:textId="77777777" w:rsidR="000E2897" w:rsidRPr="0050142B" w:rsidRDefault="000E2897">
                  <w:pPr>
                    <w:spacing w:after="0" w:line="240" w:lineRule="auto"/>
                    <w:rPr>
                      <w:rFonts w:ascii="Arial" w:hAnsi="Arial" w:cs="Arial"/>
                      <w:strike/>
                      <w:color w:val="0D0D0D" w:themeColor="text1" w:themeTint="F2"/>
                      <w:sz w:val="20"/>
                      <w:szCs w:val="20"/>
                      <w:lang w:val="en-GB"/>
                    </w:rPr>
                  </w:pPr>
                </w:p>
                <w:p w14:paraId="61234BCA" w14:textId="77777777" w:rsidR="00225AFC" w:rsidRPr="0050142B" w:rsidRDefault="00466B9C" w:rsidP="003B360B">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Quantitative problems -calculation of value and yield on derivative instruments and simulation of trading strategies on examples.</w:t>
                  </w:r>
                </w:p>
                <w:p w14:paraId="2AC1879C" w14:textId="77777777" w:rsidR="00DE53A7" w:rsidRPr="0050142B" w:rsidRDefault="00DE53A7" w:rsidP="003B360B">
                  <w:pPr>
                    <w:spacing w:after="0" w:line="240" w:lineRule="auto"/>
                    <w:rPr>
                      <w:rFonts w:ascii="Arial" w:hAnsi="Arial" w:cs="Arial"/>
                      <w:color w:val="0D0D0D" w:themeColor="text1" w:themeTint="F2"/>
                      <w:sz w:val="20"/>
                      <w:szCs w:val="20"/>
                      <w:lang w:val="en-GB"/>
                    </w:rPr>
                  </w:pPr>
                </w:p>
                <w:p w14:paraId="5D7C3BFE"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504ADA1D" w14:textId="221F6DBC" w:rsidR="00DE53A7" w:rsidRPr="0050142B" w:rsidRDefault="00DE53A7" w:rsidP="003B360B">
                  <w:pPr>
                    <w:spacing w:after="0" w:line="240" w:lineRule="auto"/>
                    <w:rPr>
                      <w:rFonts w:ascii="Arial" w:hAnsi="Arial" w:cs="Arial"/>
                      <w:color w:val="0D0D0D" w:themeColor="text1" w:themeTint="F2"/>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29E5922"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r w:rsidR="0050142B" w:rsidRPr="0050142B" w14:paraId="6D598E2F" w14:textId="77777777" w:rsidTr="3A2E39E0">
              <w:trPr>
                <w:cantSplit/>
              </w:trPr>
              <w:tc>
                <w:tcPr>
                  <w:tcW w:w="3157" w:type="dxa"/>
                  <w:tcBorders>
                    <w:top w:val="single" w:sz="4" w:space="0" w:color="auto"/>
                    <w:left w:val="single" w:sz="18" w:space="0" w:color="auto"/>
                    <w:bottom w:val="single" w:sz="18" w:space="0" w:color="auto"/>
                    <w:right w:val="single" w:sz="4" w:space="0" w:color="auto"/>
                  </w:tcBorders>
                  <w:vAlign w:val="center"/>
                  <w:hideMark/>
                </w:tcPr>
                <w:p w14:paraId="5AAA30A6" w14:textId="77777777" w:rsidR="00833B54" w:rsidRPr="0050142B" w:rsidRDefault="00833B54" w:rsidP="00833B54">
                  <w:pPr>
                    <w:autoSpaceDE w:val="0"/>
                    <w:autoSpaceDN w:val="0"/>
                    <w:adjustRightInd w:val="0"/>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Stability of the financial system.</w:t>
                  </w:r>
                </w:p>
                <w:p w14:paraId="4E193322" w14:textId="77777777" w:rsidR="00225AFC" w:rsidRPr="0050142B" w:rsidRDefault="00833B54" w:rsidP="00833B54">
                  <w:pPr>
                    <w:spacing w:after="0" w:line="240" w:lineRule="auto"/>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Regulation and supervision of the financial system.</w:t>
                  </w:r>
                </w:p>
              </w:tc>
              <w:tc>
                <w:tcPr>
                  <w:tcW w:w="720" w:type="dxa"/>
                  <w:tcBorders>
                    <w:top w:val="single" w:sz="4" w:space="0" w:color="auto"/>
                    <w:left w:val="single" w:sz="4" w:space="0" w:color="auto"/>
                    <w:bottom w:val="single" w:sz="18" w:space="0" w:color="auto"/>
                    <w:right w:val="single" w:sz="18" w:space="0" w:color="auto"/>
                  </w:tcBorders>
                  <w:vAlign w:val="center"/>
                  <w:hideMark/>
                </w:tcPr>
                <w:p w14:paraId="37CB8F98"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c>
                <w:tcPr>
                  <w:tcW w:w="2835" w:type="dxa"/>
                  <w:tcBorders>
                    <w:top w:val="single" w:sz="4" w:space="0" w:color="auto"/>
                    <w:left w:val="single" w:sz="18" w:space="0" w:color="auto"/>
                    <w:bottom w:val="single" w:sz="18" w:space="0" w:color="auto"/>
                    <w:right w:val="single" w:sz="4" w:space="0" w:color="auto"/>
                  </w:tcBorders>
                  <w:vAlign w:val="center"/>
                  <w:hideMark/>
                </w:tcPr>
                <w:p w14:paraId="62D602C9" w14:textId="77777777" w:rsidR="00225AFC" w:rsidRPr="0050142B" w:rsidRDefault="00833B54">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Financial crisis </w:t>
                  </w:r>
                  <w:r w:rsidR="00D47B15" w:rsidRPr="0050142B">
                    <w:rPr>
                      <w:rFonts w:ascii="Arial" w:hAnsi="Arial" w:cs="Arial"/>
                      <w:color w:val="0D0D0D" w:themeColor="text1" w:themeTint="F2"/>
                      <w:sz w:val="20"/>
                      <w:szCs w:val="20"/>
                      <w:lang w:val="en-GB"/>
                    </w:rPr>
                    <w:t xml:space="preserve">– </w:t>
                  </w:r>
                  <w:r w:rsidR="00D85BFF" w:rsidRPr="0050142B">
                    <w:rPr>
                      <w:rFonts w:ascii="Arial" w:hAnsi="Arial" w:cs="Arial"/>
                      <w:color w:val="0D0D0D" w:themeColor="text1" w:themeTint="F2"/>
                      <w:sz w:val="20"/>
                      <w:szCs w:val="20"/>
                      <w:lang w:val="en-GB"/>
                    </w:rPr>
                    <w:t>case study</w:t>
                  </w:r>
                  <w:r w:rsidR="00D47B15" w:rsidRPr="0050142B">
                    <w:rPr>
                      <w:rFonts w:ascii="Arial" w:hAnsi="Arial" w:cs="Arial"/>
                      <w:color w:val="0D0D0D" w:themeColor="text1" w:themeTint="F2"/>
                      <w:sz w:val="20"/>
                      <w:szCs w:val="20"/>
                      <w:lang w:val="en-GB"/>
                    </w:rPr>
                    <w:t>.</w:t>
                  </w:r>
                </w:p>
                <w:p w14:paraId="75A4EADA" w14:textId="77777777" w:rsidR="00DE53A7" w:rsidRPr="0050142B" w:rsidRDefault="00DE53A7">
                  <w:pPr>
                    <w:spacing w:after="0" w:line="240" w:lineRule="auto"/>
                    <w:rPr>
                      <w:rFonts w:ascii="Arial" w:hAnsi="Arial" w:cs="Arial"/>
                      <w:color w:val="0D0D0D" w:themeColor="text1" w:themeTint="F2"/>
                      <w:sz w:val="20"/>
                      <w:szCs w:val="20"/>
                      <w:lang w:val="en-GB"/>
                    </w:rPr>
                  </w:pPr>
                </w:p>
                <w:p w14:paraId="52D2B32B" w14:textId="77777777" w:rsidR="00DE53A7" w:rsidRPr="0050142B" w:rsidRDefault="00DE53A7" w:rsidP="00DE53A7">
                  <w:pPr>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Seminar paper presentation.</w:t>
                  </w:r>
                </w:p>
                <w:p w14:paraId="175097CF" w14:textId="4735CA76" w:rsidR="00DE53A7" w:rsidRPr="0050142B" w:rsidRDefault="00DE53A7">
                  <w:pPr>
                    <w:spacing w:after="0" w:line="240" w:lineRule="auto"/>
                    <w:rPr>
                      <w:rFonts w:ascii="Arial" w:eastAsia="Calibri" w:hAnsi="Arial" w:cs="Arial"/>
                      <w:color w:val="0D0D0D" w:themeColor="text1" w:themeTint="F2"/>
                      <w:sz w:val="20"/>
                      <w:szCs w:val="20"/>
                      <w:lang w:val="en-GB"/>
                    </w:rPr>
                  </w:pPr>
                </w:p>
              </w:tc>
              <w:tc>
                <w:tcPr>
                  <w:tcW w:w="680" w:type="dxa"/>
                  <w:tcBorders>
                    <w:top w:val="single" w:sz="4" w:space="0" w:color="auto"/>
                    <w:left w:val="single" w:sz="4" w:space="0" w:color="auto"/>
                    <w:bottom w:val="single" w:sz="18" w:space="0" w:color="auto"/>
                    <w:right w:val="single" w:sz="18" w:space="0" w:color="auto"/>
                  </w:tcBorders>
                  <w:vAlign w:val="center"/>
                  <w:hideMark/>
                </w:tcPr>
                <w:p w14:paraId="09DC8EA9" w14:textId="77777777" w:rsidR="00225AFC" w:rsidRPr="0050142B" w:rsidRDefault="00225AFC">
                  <w:pPr>
                    <w:spacing w:after="0" w:line="240" w:lineRule="auto"/>
                    <w:jc w:val="center"/>
                    <w:rPr>
                      <w:rFonts w:ascii="Arial" w:eastAsia="Calibri" w:hAnsi="Arial" w:cs="Arial"/>
                      <w:color w:val="0D0D0D" w:themeColor="text1" w:themeTint="F2"/>
                      <w:sz w:val="20"/>
                      <w:szCs w:val="20"/>
                      <w:lang w:val="en-GB"/>
                    </w:rPr>
                  </w:pPr>
                  <w:r w:rsidRPr="0050142B">
                    <w:rPr>
                      <w:rFonts w:ascii="Arial" w:hAnsi="Arial" w:cs="Arial"/>
                      <w:color w:val="0D0D0D" w:themeColor="text1" w:themeTint="F2"/>
                      <w:sz w:val="20"/>
                      <w:szCs w:val="20"/>
                      <w:lang w:val="en-GB"/>
                    </w:rPr>
                    <w:t>2</w:t>
                  </w:r>
                </w:p>
              </w:tc>
            </w:tr>
          </w:tbl>
          <w:p w14:paraId="1FB08209" w14:textId="77777777" w:rsidR="007868FB" w:rsidRPr="0050142B" w:rsidRDefault="007868FB" w:rsidP="00E82EA3">
            <w:pPr>
              <w:tabs>
                <w:tab w:val="left" w:pos="2820"/>
              </w:tabs>
              <w:spacing w:after="0"/>
              <w:rPr>
                <w:rFonts w:ascii="Arial" w:hAnsi="Arial" w:cs="Arial"/>
                <w:color w:val="0D0D0D" w:themeColor="text1" w:themeTint="F2"/>
                <w:sz w:val="20"/>
                <w:szCs w:val="20"/>
                <w:lang w:val="en-GB"/>
              </w:rPr>
            </w:pPr>
          </w:p>
        </w:tc>
      </w:tr>
      <w:tr w:rsidR="0050142B" w:rsidRPr="0050142B" w14:paraId="213F57BC" w14:textId="77777777" w:rsidTr="3A2E39E0">
        <w:trPr>
          <w:trHeight w:val="349"/>
        </w:trPr>
        <w:tc>
          <w:tcPr>
            <w:tcW w:w="1912" w:type="dxa"/>
            <w:vMerge w:val="restart"/>
            <w:tcBorders>
              <w:left w:val="single" w:sz="12" w:space="0" w:color="auto"/>
            </w:tcBorders>
            <w:shd w:val="clear" w:color="auto" w:fill="CCFFFF"/>
            <w:tcMar>
              <w:left w:w="57" w:type="dxa"/>
              <w:right w:w="57" w:type="dxa"/>
            </w:tcMar>
            <w:vAlign w:val="center"/>
          </w:tcPr>
          <w:p w14:paraId="34E0DBF5" w14:textId="77777777" w:rsidR="007868FB" w:rsidRPr="0050142B" w:rsidRDefault="007868FB" w:rsidP="00E82EA3">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lastRenderedPageBreak/>
              <w:t>Format of instruction</w:t>
            </w:r>
          </w:p>
        </w:tc>
        <w:tc>
          <w:tcPr>
            <w:tcW w:w="3390" w:type="dxa"/>
            <w:gridSpan w:val="5"/>
            <w:vMerge w:val="restart"/>
            <w:tcMar>
              <w:left w:w="57" w:type="dxa"/>
              <w:right w:w="57" w:type="dxa"/>
            </w:tcMar>
            <w:vAlign w:val="center"/>
          </w:tcPr>
          <w:p w14:paraId="31630937" w14:textId="77777777" w:rsidR="007868FB" w:rsidRPr="0050142B" w:rsidRDefault="00E87B11" w:rsidP="00E82EA3">
            <w:pPr>
              <w:pStyle w:val="FieldText"/>
              <w:rPr>
                <w:rFonts w:ascii="Arial" w:hAnsi="Arial" w:cs="Arial"/>
                <w:b w:val="0"/>
                <w:bCs/>
                <w:color w:val="0D0D0D" w:themeColor="text1" w:themeTint="F2"/>
                <w:sz w:val="20"/>
                <w:szCs w:val="20"/>
                <w:lang w:val="en-GB"/>
              </w:rPr>
            </w:pPr>
            <w:r w:rsidRPr="0050142B">
              <w:rPr>
                <w:rFonts w:ascii="MS Gothic" w:eastAsia="MS Gothic" w:hAnsi="MS Gothic" w:cs="MS Gothic" w:hint="eastAsia"/>
                <w:b w:val="0"/>
                <w:bCs/>
                <w:color w:val="0D0D0D" w:themeColor="text1" w:themeTint="F2"/>
                <w:sz w:val="20"/>
                <w:szCs w:val="20"/>
              </w:rPr>
              <w:t>☑</w:t>
            </w:r>
            <w:r w:rsidR="007868FB" w:rsidRPr="0050142B">
              <w:rPr>
                <w:rFonts w:ascii="Arial" w:hAnsi="Arial" w:cs="Arial"/>
                <w:b w:val="0"/>
                <w:bCs/>
                <w:color w:val="0D0D0D" w:themeColor="text1" w:themeTint="F2"/>
                <w:sz w:val="20"/>
                <w:szCs w:val="20"/>
                <w:lang w:val="en-GB"/>
              </w:rPr>
              <w:t xml:space="preserve"> </w:t>
            </w:r>
            <w:r w:rsidR="007868FB" w:rsidRPr="0050142B">
              <w:rPr>
                <w:rFonts w:ascii="Arial" w:hAnsi="Arial" w:cs="Arial"/>
                <w:b w:val="0"/>
                <w:bCs/>
                <w:color w:val="0D0D0D" w:themeColor="text1" w:themeTint="F2"/>
                <w:sz w:val="20"/>
                <w:szCs w:val="20"/>
                <w:u w:val="single"/>
                <w:lang w:val="en-GB"/>
              </w:rPr>
              <w:t>lectures</w:t>
            </w:r>
          </w:p>
          <w:p w14:paraId="3F655A33" w14:textId="77777777" w:rsidR="007868FB" w:rsidRPr="0050142B" w:rsidRDefault="00E87B11" w:rsidP="00E82EA3">
            <w:pPr>
              <w:pStyle w:val="FieldText"/>
              <w:rPr>
                <w:rFonts w:ascii="Arial" w:hAnsi="Arial" w:cs="Arial"/>
                <w:b w:val="0"/>
                <w:color w:val="0D0D0D" w:themeColor="text1" w:themeTint="F2"/>
                <w:sz w:val="20"/>
                <w:szCs w:val="20"/>
                <w:lang w:val="en-GB"/>
              </w:rPr>
            </w:pPr>
            <w:r w:rsidRPr="0050142B">
              <w:rPr>
                <w:rFonts w:ascii="MS Gothic" w:eastAsia="MS Gothic" w:hAnsi="MS Gothic" w:cs="MS Gothic" w:hint="eastAsia"/>
                <w:b w:val="0"/>
                <w:bCs/>
                <w:color w:val="0D0D0D" w:themeColor="text1" w:themeTint="F2"/>
                <w:sz w:val="20"/>
                <w:szCs w:val="20"/>
              </w:rPr>
              <w:t>☑</w:t>
            </w:r>
            <w:r w:rsidR="007868FB" w:rsidRPr="0050142B">
              <w:rPr>
                <w:rFonts w:ascii="Arial" w:hAnsi="Arial" w:cs="Arial"/>
                <w:b w:val="0"/>
                <w:bCs/>
                <w:color w:val="0D0D0D" w:themeColor="text1" w:themeTint="F2"/>
                <w:sz w:val="20"/>
                <w:szCs w:val="20"/>
                <w:lang w:val="en-GB"/>
              </w:rPr>
              <w:t xml:space="preserve"> </w:t>
            </w:r>
            <w:r w:rsidR="007868FB" w:rsidRPr="0050142B">
              <w:rPr>
                <w:rFonts w:ascii="Arial" w:hAnsi="Arial" w:cs="Arial"/>
                <w:b w:val="0"/>
                <w:bCs/>
                <w:color w:val="0D0D0D" w:themeColor="text1" w:themeTint="F2"/>
                <w:sz w:val="20"/>
                <w:szCs w:val="20"/>
                <w:u w:val="single"/>
                <w:lang w:val="en-GB"/>
              </w:rPr>
              <w:t>seminars</w:t>
            </w:r>
            <w:r w:rsidR="007868FB" w:rsidRPr="0050142B">
              <w:rPr>
                <w:rFonts w:ascii="Arial" w:hAnsi="Arial" w:cs="Arial"/>
                <w:b w:val="0"/>
                <w:color w:val="0D0D0D" w:themeColor="text1" w:themeTint="F2"/>
                <w:sz w:val="20"/>
                <w:szCs w:val="20"/>
                <w:lang w:val="en-GB"/>
              </w:rPr>
              <w:t xml:space="preserve"> and workshops</w:t>
            </w:r>
          </w:p>
          <w:p w14:paraId="2E421A7D" w14:textId="77777777" w:rsidR="007868FB" w:rsidRPr="0050142B" w:rsidRDefault="00E87B11" w:rsidP="00E82EA3">
            <w:pPr>
              <w:pStyle w:val="FieldText"/>
              <w:rPr>
                <w:rFonts w:ascii="Arial" w:hAnsi="Arial" w:cs="Arial"/>
                <w:b w:val="0"/>
                <w:bCs/>
                <w:color w:val="0D0D0D" w:themeColor="text1" w:themeTint="F2"/>
                <w:sz w:val="20"/>
                <w:szCs w:val="20"/>
                <w:lang w:val="en-GB"/>
              </w:rPr>
            </w:pPr>
            <w:r w:rsidRPr="0050142B">
              <w:rPr>
                <w:rFonts w:ascii="MS Gothic" w:eastAsia="MS Gothic" w:hAnsi="MS Gothic" w:cs="MS Gothic" w:hint="eastAsia"/>
                <w:b w:val="0"/>
                <w:bCs/>
                <w:color w:val="0D0D0D" w:themeColor="text1" w:themeTint="F2"/>
                <w:sz w:val="20"/>
                <w:szCs w:val="20"/>
              </w:rPr>
              <w:t>☑</w:t>
            </w:r>
            <w:r w:rsidR="007868FB" w:rsidRPr="0050142B">
              <w:rPr>
                <w:rFonts w:ascii="Arial" w:hAnsi="Arial" w:cs="Arial"/>
                <w:b w:val="0"/>
                <w:bCs/>
                <w:color w:val="0D0D0D" w:themeColor="text1" w:themeTint="F2"/>
                <w:sz w:val="20"/>
                <w:szCs w:val="20"/>
                <w:lang w:val="en-GB"/>
              </w:rPr>
              <w:t xml:space="preserve"> </w:t>
            </w:r>
            <w:r w:rsidR="007868FB" w:rsidRPr="0050142B">
              <w:rPr>
                <w:rFonts w:ascii="Arial" w:hAnsi="Arial" w:cs="Arial"/>
                <w:b w:val="0"/>
                <w:bCs/>
                <w:color w:val="0D0D0D" w:themeColor="text1" w:themeTint="F2"/>
                <w:sz w:val="20"/>
                <w:szCs w:val="20"/>
                <w:u w:val="single"/>
                <w:lang w:val="en-GB"/>
              </w:rPr>
              <w:t>exercises</w:t>
            </w:r>
            <w:r w:rsidR="007868FB" w:rsidRPr="0050142B">
              <w:rPr>
                <w:rFonts w:ascii="Arial" w:hAnsi="Arial" w:cs="Arial"/>
                <w:b w:val="0"/>
                <w:bCs/>
                <w:color w:val="0D0D0D" w:themeColor="text1" w:themeTint="F2"/>
                <w:sz w:val="20"/>
                <w:szCs w:val="20"/>
                <w:lang w:val="en-GB"/>
              </w:rPr>
              <w:t xml:space="preserve">  </w:t>
            </w:r>
          </w:p>
          <w:p w14:paraId="38FEFD96" w14:textId="77777777" w:rsidR="007868FB" w:rsidRPr="0050142B" w:rsidRDefault="007868FB" w:rsidP="00E82EA3">
            <w:pPr>
              <w:pStyle w:val="FieldText"/>
              <w:rPr>
                <w:rFonts w:ascii="Arial" w:hAnsi="Arial" w:cs="Arial"/>
                <w:b w:val="0"/>
                <w:color w:val="0D0D0D" w:themeColor="text1" w:themeTint="F2"/>
                <w:sz w:val="20"/>
                <w:szCs w:val="20"/>
                <w:lang w:val="en-GB"/>
              </w:rPr>
            </w:pPr>
            <w:r w:rsidRPr="0050142B">
              <w:rPr>
                <w:rFonts w:ascii="MS Gothic" w:eastAsia="MS Gothic" w:hAnsi="MS Gothic" w:cs="Arial"/>
                <w:b w:val="0"/>
                <w:color w:val="0D0D0D" w:themeColor="text1" w:themeTint="F2"/>
                <w:sz w:val="20"/>
                <w:szCs w:val="20"/>
                <w:lang w:val="en-GB"/>
              </w:rPr>
              <w:t>☐</w:t>
            </w:r>
            <w:r w:rsidRPr="0050142B">
              <w:rPr>
                <w:rFonts w:ascii="Arial" w:hAnsi="Arial" w:cs="Arial"/>
                <w:b w:val="0"/>
                <w:color w:val="0D0D0D" w:themeColor="text1" w:themeTint="F2"/>
                <w:sz w:val="20"/>
                <w:szCs w:val="20"/>
                <w:lang w:val="en-GB"/>
              </w:rPr>
              <w:t xml:space="preserve"> </w:t>
            </w:r>
            <w:r w:rsidRPr="0050142B">
              <w:rPr>
                <w:rFonts w:ascii="Arial" w:hAnsi="Arial" w:cs="Arial"/>
                <w:b w:val="0"/>
                <w:i/>
                <w:color w:val="0D0D0D" w:themeColor="text1" w:themeTint="F2"/>
                <w:sz w:val="20"/>
                <w:szCs w:val="20"/>
                <w:lang w:val="en-GB"/>
              </w:rPr>
              <w:t>on line</w:t>
            </w:r>
            <w:r w:rsidRPr="0050142B">
              <w:rPr>
                <w:rFonts w:ascii="Arial" w:hAnsi="Arial" w:cs="Arial"/>
                <w:b w:val="0"/>
                <w:color w:val="0D0D0D" w:themeColor="text1" w:themeTint="F2"/>
                <w:sz w:val="20"/>
                <w:szCs w:val="20"/>
                <w:lang w:val="en-GB"/>
              </w:rPr>
              <w:t xml:space="preserve"> in entirety</w:t>
            </w:r>
          </w:p>
          <w:p w14:paraId="2953249B" w14:textId="77777777" w:rsidR="007868FB" w:rsidRPr="0050142B" w:rsidRDefault="007868FB" w:rsidP="00E82EA3">
            <w:pPr>
              <w:pStyle w:val="FieldText"/>
              <w:rPr>
                <w:rFonts w:ascii="Arial" w:hAnsi="Arial" w:cs="Arial"/>
                <w:b w:val="0"/>
                <w:color w:val="0D0D0D" w:themeColor="text1" w:themeTint="F2"/>
                <w:sz w:val="20"/>
                <w:szCs w:val="20"/>
                <w:lang w:val="en-GB"/>
              </w:rPr>
            </w:pPr>
            <w:r w:rsidRPr="0050142B">
              <w:rPr>
                <w:rFonts w:ascii="MS Gothic" w:eastAsia="MS Gothic" w:hAnsi="MS Gothic" w:cs="Arial"/>
                <w:b w:val="0"/>
                <w:color w:val="0D0D0D" w:themeColor="text1" w:themeTint="F2"/>
                <w:sz w:val="20"/>
                <w:szCs w:val="20"/>
                <w:lang w:val="en-GB"/>
              </w:rPr>
              <w:t>☐</w:t>
            </w:r>
            <w:r w:rsidRPr="0050142B">
              <w:rPr>
                <w:rFonts w:ascii="Arial" w:hAnsi="Arial" w:cs="Arial"/>
                <w:b w:val="0"/>
                <w:color w:val="0D0D0D" w:themeColor="text1" w:themeTint="F2"/>
                <w:sz w:val="20"/>
                <w:szCs w:val="20"/>
                <w:lang w:val="en-GB"/>
              </w:rPr>
              <w:t xml:space="preserve"> partial e-learning</w:t>
            </w:r>
          </w:p>
          <w:p w14:paraId="75B0223A" w14:textId="77777777" w:rsidR="007868FB" w:rsidRPr="0050142B" w:rsidRDefault="007868FB" w:rsidP="00E82EA3">
            <w:pPr>
              <w:tabs>
                <w:tab w:val="left" w:pos="2820"/>
              </w:tabs>
              <w:spacing w:after="0"/>
              <w:rPr>
                <w:rFonts w:ascii="Arial" w:hAnsi="Arial" w:cs="Arial"/>
                <w:color w:val="0D0D0D" w:themeColor="text1" w:themeTint="F2"/>
                <w:sz w:val="20"/>
                <w:szCs w:val="20"/>
                <w:lang w:val="en-GB"/>
              </w:rPr>
            </w:pPr>
            <w:r w:rsidRPr="0050142B">
              <w:rPr>
                <w:rFonts w:ascii="MS Gothic" w:eastAsia="MS Gothic" w:hAnsi="MS Gothic" w:cs="Arial"/>
                <w:color w:val="0D0D0D" w:themeColor="text1" w:themeTint="F2"/>
                <w:sz w:val="20"/>
                <w:szCs w:val="20"/>
                <w:lang w:val="en-GB"/>
              </w:rPr>
              <w:t>☐</w:t>
            </w:r>
            <w:r w:rsidRPr="0050142B">
              <w:rPr>
                <w:rFonts w:ascii="Arial" w:hAnsi="Arial" w:cs="Arial"/>
                <w:color w:val="0D0D0D" w:themeColor="text1" w:themeTint="F2"/>
                <w:sz w:val="20"/>
                <w:szCs w:val="20"/>
                <w:lang w:val="en-GB"/>
              </w:rPr>
              <w:t xml:space="preserve"> field work</w:t>
            </w:r>
          </w:p>
        </w:tc>
        <w:tc>
          <w:tcPr>
            <w:tcW w:w="4162" w:type="dxa"/>
            <w:gridSpan w:val="9"/>
            <w:vMerge w:val="restart"/>
            <w:tcMar>
              <w:left w:w="57" w:type="dxa"/>
              <w:right w:w="57" w:type="dxa"/>
            </w:tcMar>
            <w:vAlign w:val="center"/>
          </w:tcPr>
          <w:p w14:paraId="011DF5B3" w14:textId="77777777" w:rsidR="007868FB" w:rsidRPr="0050142B" w:rsidRDefault="00A24E19" w:rsidP="00E82EA3">
            <w:pPr>
              <w:pStyle w:val="FieldText"/>
              <w:rPr>
                <w:rFonts w:ascii="Arial" w:hAnsi="Arial" w:cs="Arial"/>
                <w:b w:val="0"/>
                <w:color w:val="0D0D0D" w:themeColor="text1" w:themeTint="F2"/>
                <w:sz w:val="20"/>
                <w:szCs w:val="20"/>
                <w:lang w:val="en-GB"/>
              </w:rPr>
            </w:pPr>
            <w:r w:rsidRPr="0050142B">
              <w:rPr>
                <w:rFonts w:ascii="MS Gothic" w:eastAsia="MS Gothic" w:hAnsi="MS Gothic" w:cs="Arial"/>
                <w:b w:val="0"/>
                <w:color w:val="0D0D0D" w:themeColor="text1" w:themeTint="F2"/>
                <w:sz w:val="20"/>
                <w:szCs w:val="20"/>
                <w:lang w:val="en-GB"/>
              </w:rPr>
              <w:t>☐</w:t>
            </w:r>
            <w:r w:rsidR="007868FB" w:rsidRPr="0050142B">
              <w:rPr>
                <w:rFonts w:ascii="Arial" w:hAnsi="Arial" w:cs="Arial"/>
                <w:b w:val="0"/>
                <w:color w:val="0D0D0D" w:themeColor="text1" w:themeTint="F2"/>
                <w:sz w:val="20"/>
                <w:szCs w:val="20"/>
                <w:lang w:val="en-GB"/>
              </w:rPr>
              <w:t xml:space="preserve"> independent assignments</w:t>
            </w:r>
          </w:p>
          <w:p w14:paraId="7567736B" w14:textId="77777777" w:rsidR="007868FB" w:rsidRPr="0050142B" w:rsidRDefault="007868FB" w:rsidP="00E82EA3">
            <w:pPr>
              <w:pStyle w:val="FieldText"/>
              <w:rPr>
                <w:rFonts w:ascii="Arial" w:hAnsi="Arial" w:cs="Arial"/>
                <w:b w:val="0"/>
                <w:color w:val="0D0D0D" w:themeColor="text1" w:themeTint="F2"/>
                <w:sz w:val="20"/>
                <w:szCs w:val="20"/>
                <w:lang w:val="en-GB"/>
              </w:rPr>
            </w:pPr>
            <w:r w:rsidRPr="0050142B">
              <w:rPr>
                <w:rFonts w:ascii="MS Gothic" w:eastAsia="MS Gothic" w:hAnsi="MS Gothic" w:cs="Arial"/>
                <w:b w:val="0"/>
                <w:color w:val="0D0D0D" w:themeColor="text1" w:themeTint="F2"/>
                <w:sz w:val="20"/>
                <w:szCs w:val="20"/>
                <w:lang w:val="en-GB"/>
              </w:rPr>
              <w:t>☐</w:t>
            </w:r>
            <w:r w:rsidRPr="0050142B">
              <w:rPr>
                <w:rFonts w:ascii="Arial" w:hAnsi="Arial" w:cs="Arial"/>
                <w:b w:val="0"/>
                <w:color w:val="0D0D0D" w:themeColor="text1" w:themeTint="F2"/>
                <w:sz w:val="20"/>
                <w:szCs w:val="20"/>
                <w:lang w:val="en-GB"/>
              </w:rPr>
              <w:t xml:space="preserve"> multimedia </w:t>
            </w:r>
          </w:p>
          <w:p w14:paraId="1CC3D433" w14:textId="77777777" w:rsidR="007868FB" w:rsidRPr="0050142B" w:rsidRDefault="007868FB" w:rsidP="00E82EA3">
            <w:pPr>
              <w:pStyle w:val="FieldText"/>
              <w:rPr>
                <w:rFonts w:ascii="Arial" w:hAnsi="Arial" w:cs="Arial"/>
                <w:b w:val="0"/>
                <w:color w:val="0D0D0D" w:themeColor="text1" w:themeTint="F2"/>
                <w:sz w:val="20"/>
                <w:szCs w:val="20"/>
                <w:lang w:val="en-GB"/>
              </w:rPr>
            </w:pPr>
            <w:r w:rsidRPr="0050142B">
              <w:rPr>
                <w:rFonts w:ascii="MS Gothic" w:eastAsia="MS Gothic" w:hAnsi="MS Gothic" w:cs="Arial"/>
                <w:b w:val="0"/>
                <w:color w:val="0D0D0D" w:themeColor="text1" w:themeTint="F2"/>
                <w:sz w:val="20"/>
                <w:szCs w:val="20"/>
                <w:lang w:val="en-GB"/>
              </w:rPr>
              <w:t>☐</w:t>
            </w:r>
            <w:r w:rsidRPr="0050142B">
              <w:rPr>
                <w:rFonts w:ascii="Arial" w:hAnsi="Arial" w:cs="Arial"/>
                <w:b w:val="0"/>
                <w:color w:val="0D0D0D" w:themeColor="text1" w:themeTint="F2"/>
                <w:sz w:val="20"/>
                <w:szCs w:val="20"/>
                <w:lang w:val="en-GB"/>
              </w:rPr>
              <w:t xml:space="preserve"> laboratory</w:t>
            </w:r>
          </w:p>
          <w:p w14:paraId="1FB05F01" w14:textId="77777777" w:rsidR="007868FB" w:rsidRPr="0050142B" w:rsidRDefault="007868FB" w:rsidP="00E82EA3">
            <w:pPr>
              <w:pStyle w:val="FieldText"/>
              <w:rPr>
                <w:rFonts w:ascii="Arial" w:hAnsi="Arial" w:cs="Arial"/>
                <w:b w:val="0"/>
                <w:color w:val="0D0D0D" w:themeColor="text1" w:themeTint="F2"/>
                <w:sz w:val="20"/>
                <w:szCs w:val="20"/>
                <w:lang w:val="en-GB"/>
              </w:rPr>
            </w:pPr>
            <w:r w:rsidRPr="0050142B">
              <w:rPr>
                <w:rFonts w:ascii="MS Gothic" w:eastAsia="MS Gothic" w:hAnsi="MS Gothic" w:cs="Arial"/>
                <w:b w:val="0"/>
                <w:color w:val="0D0D0D" w:themeColor="text1" w:themeTint="F2"/>
                <w:sz w:val="20"/>
                <w:szCs w:val="20"/>
                <w:lang w:val="en-GB"/>
              </w:rPr>
              <w:t>☐</w:t>
            </w:r>
            <w:r w:rsidRPr="0050142B">
              <w:rPr>
                <w:rFonts w:ascii="Arial" w:hAnsi="Arial" w:cs="Arial"/>
                <w:b w:val="0"/>
                <w:color w:val="0D0D0D" w:themeColor="text1" w:themeTint="F2"/>
                <w:sz w:val="20"/>
                <w:szCs w:val="20"/>
                <w:lang w:val="en-GB"/>
              </w:rPr>
              <w:t xml:space="preserve"> work with mentor</w:t>
            </w:r>
          </w:p>
          <w:p w14:paraId="4C395EDD" w14:textId="77777777" w:rsidR="000E0273" w:rsidRPr="0050142B" w:rsidRDefault="000E0273" w:rsidP="000E0273">
            <w:pPr>
              <w:tabs>
                <w:tab w:val="left" w:pos="2820"/>
              </w:tabs>
              <w:spacing w:after="0"/>
              <w:rPr>
                <w:rFonts w:ascii="Arial" w:hAnsi="Arial" w:cs="Arial"/>
                <w:color w:val="0D0D0D" w:themeColor="text1" w:themeTint="F2"/>
                <w:sz w:val="20"/>
                <w:szCs w:val="20"/>
              </w:rPr>
            </w:pPr>
            <w:r w:rsidRPr="0050142B">
              <w:rPr>
                <w:rFonts w:ascii="MS Gothic" w:eastAsia="MS Gothic" w:hAnsi="MS Gothic" w:cs="MS Gothic" w:hint="eastAsia"/>
                <w:color w:val="0D0D0D" w:themeColor="text1" w:themeTint="F2"/>
                <w:sz w:val="20"/>
                <w:szCs w:val="20"/>
              </w:rPr>
              <w:t>☑</w:t>
            </w:r>
            <w:r w:rsidRPr="0050142B">
              <w:rPr>
                <w:rFonts w:ascii="MS Gothic" w:eastAsia="MS Gothic" w:hAnsi="MS Gothic" w:cs="MS Gothic"/>
                <w:color w:val="0D0D0D" w:themeColor="text1" w:themeTint="F2"/>
                <w:sz w:val="10"/>
                <w:szCs w:val="10"/>
              </w:rPr>
              <w:t xml:space="preserve"> </w:t>
            </w:r>
            <w:r w:rsidRPr="0050142B">
              <w:rPr>
                <w:rFonts w:ascii="Arial" w:hAnsi="Arial" w:cs="Arial"/>
                <w:color w:val="0D0D0D" w:themeColor="text1" w:themeTint="F2"/>
                <w:sz w:val="20"/>
                <w:szCs w:val="20"/>
                <w:u w:val="single"/>
                <w:lang w:val="en-GB"/>
              </w:rPr>
              <w:t>case study</w:t>
            </w:r>
          </w:p>
          <w:p w14:paraId="4FF91249" w14:textId="77777777" w:rsidR="007868FB" w:rsidRPr="0050142B" w:rsidRDefault="007868FB" w:rsidP="00E82EA3">
            <w:pPr>
              <w:tabs>
                <w:tab w:val="left" w:pos="2820"/>
              </w:tabs>
              <w:spacing w:after="0"/>
              <w:rPr>
                <w:rFonts w:ascii="Arial" w:hAnsi="Arial" w:cs="Arial"/>
                <w:color w:val="0D0D0D" w:themeColor="text1" w:themeTint="F2"/>
                <w:sz w:val="20"/>
                <w:szCs w:val="20"/>
                <w:lang w:val="en-GB"/>
              </w:rPr>
            </w:pPr>
            <w:r w:rsidRPr="0050142B">
              <w:rPr>
                <w:rFonts w:ascii="MS Gothic" w:eastAsia="MS Gothic" w:hAnsi="MS Gothic" w:cs="Arial"/>
                <w:color w:val="0D0D0D" w:themeColor="text1" w:themeTint="F2"/>
                <w:sz w:val="20"/>
                <w:szCs w:val="20"/>
                <w:lang w:val="en-GB"/>
              </w:rPr>
              <w:t>☐</w:t>
            </w:r>
            <w:r w:rsidRPr="0050142B">
              <w:rPr>
                <w:rFonts w:ascii="Arial" w:hAnsi="Arial" w:cs="Arial"/>
                <w:color w:val="0D0D0D" w:themeColor="text1" w:themeTint="F2"/>
                <w:sz w:val="20"/>
                <w:szCs w:val="20"/>
                <w:lang w:val="en-GB"/>
              </w:rPr>
              <w:t xml:space="preserve"> </w:t>
            </w:r>
            <w:r w:rsidR="005125BA" w:rsidRPr="0050142B">
              <w:rPr>
                <w:rFonts w:ascii="Arial" w:hAnsi="Arial" w:cs="Arial"/>
                <w:color w:val="0D0D0D" w:themeColor="text1" w:themeTint="F2"/>
                <w:sz w:val="20"/>
                <w:szCs w:val="20"/>
                <w:lang w:val="en-GB"/>
              </w:rPr>
              <w:fldChar w:fldCharType="begin">
                <w:ffData>
                  <w:name w:val="Text1"/>
                  <w:enabled/>
                  <w:calcOnExit w:val="0"/>
                  <w:textInput/>
                </w:ffData>
              </w:fldChar>
            </w:r>
            <w:r w:rsidRPr="0050142B">
              <w:rPr>
                <w:rFonts w:ascii="Arial" w:hAnsi="Arial" w:cs="Arial"/>
                <w:color w:val="0D0D0D" w:themeColor="text1" w:themeTint="F2"/>
                <w:sz w:val="20"/>
                <w:szCs w:val="20"/>
                <w:lang w:val="en-GB"/>
              </w:rPr>
              <w:instrText xml:space="preserve"> FORMTEXT </w:instrText>
            </w:r>
            <w:r w:rsidR="005125BA" w:rsidRPr="0050142B">
              <w:rPr>
                <w:rFonts w:ascii="Arial" w:hAnsi="Arial" w:cs="Arial"/>
                <w:color w:val="0D0D0D" w:themeColor="text1" w:themeTint="F2"/>
                <w:sz w:val="20"/>
                <w:szCs w:val="20"/>
                <w:lang w:val="en-GB"/>
              </w:rPr>
            </w:r>
            <w:r w:rsidR="005125BA" w:rsidRPr="0050142B">
              <w:rPr>
                <w:rFonts w:ascii="Arial" w:hAnsi="Arial" w:cs="Arial"/>
                <w:color w:val="0D0D0D" w:themeColor="text1" w:themeTint="F2"/>
                <w:sz w:val="20"/>
                <w:szCs w:val="20"/>
                <w:lang w:val="en-GB"/>
              </w:rPr>
              <w:fldChar w:fldCharType="separate"/>
            </w:r>
            <w:r w:rsidRPr="0050142B">
              <w:rPr>
                <w:rFonts w:ascii="Arial" w:hAnsi="Arial" w:cs="Arial"/>
                <w:color w:val="0D0D0D" w:themeColor="text1" w:themeTint="F2"/>
                <w:sz w:val="20"/>
                <w:szCs w:val="20"/>
                <w:lang w:val="en-GB"/>
              </w:rPr>
              <w:t> </w:t>
            </w:r>
            <w:r w:rsidRPr="0050142B">
              <w:rPr>
                <w:rFonts w:ascii="Arial" w:hAnsi="Arial" w:cs="Arial"/>
                <w:color w:val="0D0D0D" w:themeColor="text1" w:themeTint="F2"/>
                <w:sz w:val="20"/>
                <w:szCs w:val="20"/>
                <w:lang w:val="en-GB"/>
              </w:rPr>
              <w:t> </w:t>
            </w:r>
            <w:r w:rsidRPr="0050142B">
              <w:rPr>
                <w:rFonts w:ascii="Arial" w:hAnsi="Arial" w:cs="Arial"/>
                <w:color w:val="0D0D0D" w:themeColor="text1" w:themeTint="F2"/>
                <w:sz w:val="20"/>
                <w:szCs w:val="20"/>
                <w:lang w:val="en-GB"/>
              </w:rPr>
              <w:t> </w:t>
            </w:r>
            <w:r w:rsidRPr="0050142B">
              <w:rPr>
                <w:rFonts w:ascii="Arial" w:hAnsi="Arial" w:cs="Arial"/>
                <w:color w:val="0D0D0D" w:themeColor="text1" w:themeTint="F2"/>
                <w:sz w:val="20"/>
                <w:szCs w:val="20"/>
                <w:lang w:val="en-GB"/>
              </w:rPr>
              <w:t> </w:t>
            </w:r>
            <w:r w:rsidRPr="0050142B">
              <w:rPr>
                <w:rFonts w:ascii="Arial" w:hAnsi="Arial" w:cs="Arial"/>
                <w:color w:val="0D0D0D" w:themeColor="text1" w:themeTint="F2"/>
                <w:sz w:val="20"/>
                <w:szCs w:val="20"/>
                <w:lang w:val="en-GB"/>
              </w:rPr>
              <w:t> </w:t>
            </w:r>
            <w:r w:rsidR="005125BA" w:rsidRPr="0050142B">
              <w:rPr>
                <w:rFonts w:ascii="Arial" w:hAnsi="Arial" w:cs="Arial"/>
                <w:color w:val="0D0D0D" w:themeColor="text1" w:themeTint="F2"/>
                <w:sz w:val="20"/>
                <w:szCs w:val="20"/>
                <w:lang w:val="en-GB"/>
              </w:rPr>
              <w:fldChar w:fldCharType="end"/>
            </w:r>
            <w:r w:rsidRPr="0050142B">
              <w:rPr>
                <w:rFonts w:ascii="Arial" w:hAnsi="Arial" w:cs="Arial"/>
                <w:color w:val="0D0D0D" w:themeColor="text1" w:themeTint="F2"/>
                <w:sz w:val="20"/>
                <w:szCs w:val="20"/>
                <w:lang w:val="en-GB"/>
              </w:rPr>
              <w:t xml:space="preserve"> (other)</w:t>
            </w:r>
            <w:r w:rsidRPr="0050142B">
              <w:rPr>
                <w:rFonts w:ascii="Arial" w:hAnsi="Arial" w:cs="Arial"/>
                <w:b/>
                <w:color w:val="0D0D0D" w:themeColor="text1" w:themeTint="F2"/>
                <w:sz w:val="20"/>
                <w:szCs w:val="20"/>
                <w:lang w:val="en-GB"/>
              </w:rPr>
              <w:t xml:space="preserve"> </w:t>
            </w:r>
            <w:r w:rsidRPr="0050142B">
              <w:rPr>
                <w:rFonts w:ascii="Arial" w:hAnsi="Arial" w:cs="Arial"/>
                <w:b/>
                <w:color w:val="0D0D0D" w:themeColor="text1" w:themeTint="F2"/>
                <w:sz w:val="20"/>
                <w:szCs w:val="20"/>
                <w:bdr w:val="single" w:sz="12" w:space="0" w:color="auto"/>
                <w:lang w:val="en-GB"/>
              </w:rPr>
              <w:t xml:space="preserve"> </w:t>
            </w:r>
          </w:p>
        </w:tc>
      </w:tr>
      <w:tr w:rsidR="0050142B" w:rsidRPr="0050142B" w14:paraId="43BF0D69" w14:textId="77777777" w:rsidTr="3A2E39E0">
        <w:trPr>
          <w:trHeight w:val="577"/>
        </w:trPr>
        <w:tc>
          <w:tcPr>
            <w:tcW w:w="1912" w:type="dxa"/>
            <w:vMerge/>
            <w:tcMar>
              <w:left w:w="57" w:type="dxa"/>
              <w:right w:w="57" w:type="dxa"/>
            </w:tcMar>
            <w:vAlign w:val="center"/>
          </w:tcPr>
          <w:p w14:paraId="16157947" w14:textId="77777777" w:rsidR="007868FB" w:rsidRPr="0050142B" w:rsidRDefault="007868FB" w:rsidP="00E82EA3">
            <w:pPr>
              <w:tabs>
                <w:tab w:val="left" w:pos="2820"/>
              </w:tabs>
              <w:spacing w:after="0"/>
              <w:rPr>
                <w:rFonts w:ascii="Arial" w:hAnsi="Arial" w:cs="Arial"/>
                <w:color w:val="0D0D0D" w:themeColor="text1" w:themeTint="F2"/>
                <w:sz w:val="20"/>
                <w:szCs w:val="20"/>
                <w:lang w:val="en-GB"/>
              </w:rPr>
            </w:pPr>
          </w:p>
        </w:tc>
        <w:tc>
          <w:tcPr>
            <w:tcW w:w="3390" w:type="dxa"/>
            <w:gridSpan w:val="5"/>
            <w:vMerge/>
            <w:tcMar>
              <w:left w:w="57" w:type="dxa"/>
              <w:right w:w="57" w:type="dxa"/>
            </w:tcMar>
            <w:vAlign w:val="center"/>
          </w:tcPr>
          <w:p w14:paraId="50DA5230" w14:textId="77777777" w:rsidR="007868FB" w:rsidRPr="0050142B" w:rsidRDefault="007868FB" w:rsidP="00E82EA3">
            <w:pPr>
              <w:pStyle w:val="FieldText"/>
              <w:rPr>
                <w:rFonts w:ascii="Arial" w:hAnsi="Arial" w:cs="Arial"/>
                <w:b w:val="0"/>
                <w:color w:val="0D0D0D" w:themeColor="text1" w:themeTint="F2"/>
                <w:sz w:val="20"/>
                <w:szCs w:val="20"/>
                <w:lang w:val="en-GB"/>
              </w:rPr>
            </w:pPr>
          </w:p>
        </w:tc>
        <w:tc>
          <w:tcPr>
            <w:tcW w:w="4162" w:type="dxa"/>
            <w:gridSpan w:val="9"/>
            <w:vMerge/>
            <w:tcMar>
              <w:left w:w="57" w:type="dxa"/>
              <w:right w:w="57" w:type="dxa"/>
            </w:tcMar>
            <w:vAlign w:val="center"/>
          </w:tcPr>
          <w:p w14:paraId="628FDA85" w14:textId="77777777" w:rsidR="007868FB" w:rsidRPr="0050142B" w:rsidRDefault="007868FB" w:rsidP="00E82EA3">
            <w:pPr>
              <w:pStyle w:val="FieldText"/>
              <w:rPr>
                <w:rFonts w:ascii="Arial" w:hAnsi="Arial" w:cs="Arial"/>
                <w:b w:val="0"/>
                <w:color w:val="0D0D0D" w:themeColor="text1" w:themeTint="F2"/>
                <w:sz w:val="20"/>
                <w:szCs w:val="20"/>
                <w:lang w:val="en-GB"/>
              </w:rPr>
            </w:pPr>
          </w:p>
        </w:tc>
      </w:tr>
      <w:tr w:rsidR="0050142B" w:rsidRPr="0050142B" w14:paraId="3AEBE27E" w14:textId="77777777" w:rsidTr="3A2E39E0">
        <w:tc>
          <w:tcPr>
            <w:tcW w:w="1912" w:type="dxa"/>
            <w:tcBorders>
              <w:left w:val="single" w:sz="12" w:space="0" w:color="auto"/>
              <w:bottom w:val="single" w:sz="12" w:space="0" w:color="auto"/>
            </w:tcBorders>
            <w:shd w:val="clear" w:color="auto" w:fill="CCFFFF"/>
            <w:tcMar>
              <w:left w:w="57" w:type="dxa"/>
              <w:right w:w="57" w:type="dxa"/>
            </w:tcMar>
            <w:vAlign w:val="center"/>
          </w:tcPr>
          <w:p w14:paraId="137260F8" w14:textId="77777777" w:rsidR="007868FB" w:rsidRPr="0050142B" w:rsidRDefault="007868FB" w:rsidP="00E82EA3">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Student</w:t>
            </w:r>
            <w:r w:rsidRPr="0050142B">
              <w:rPr>
                <w:rStyle w:val="Referencakomentara"/>
                <w:color w:val="0D0D0D" w:themeColor="text1" w:themeTint="F2"/>
                <w:lang w:val="en-GB"/>
              </w:rPr>
              <w:t xml:space="preserve"> </w:t>
            </w:r>
            <w:r w:rsidRPr="0050142B">
              <w:rPr>
                <w:rFonts w:ascii="Arial" w:hAnsi="Arial" w:cs="Arial"/>
                <w:color w:val="0D0D0D" w:themeColor="text1" w:themeTint="F2"/>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A1873B4" w14:textId="26D6D672" w:rsidR="00DE53A7" w:rsidRPr="0050142B" w:rsidRDefault="00861058" w:rsidP="00DE53A7">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The requirements to get the right to take the final exam: </w:t>
            </w:r>
            <w:r w:rsidR="00DE53A7" w:rsidRPr="0050142B">
              <w:rPr>
                <w:rFonts w:ascii="Arial" w:hAnsi="Arial" w:cs="Arial"/>
                <w:color w:val="0D0D0D" w:themeColor="text1" w:themeTint="F2"/>
                <w:sz w:val="20"/>
                <w:szCs w:val="20"/>
                <w:lang w:val="en-GB"/>
              </w:rPr>
              <w:t>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p w14:paraId="25FECC2F" w14:textId="50D69743" w:rsidR="007868FB" w:rsidRPr="0050142B" w:rsidRDefault="007868FB" w:rsidP="00DE53A7">
            <w:pPr>
              <w:jc w:val="both"/>
              <w:rPr>
                <w:rFonts w:ascii="Arial" w:hAnsi="Arial" w:cs="Arial"/>
                <w:color w:val="0D0D0D" w:themeColor="text1" w:themeTint="F2"/>
                <w:sz w:val="20"/>
                <w:szCs w:val="20"/>
                <w:lang w:val="en-GB"/>
              </w:rPr>
            </w:pPr>
          </w:p>
        </w:tc>
      </w:tr>
      <w:tr w:rsidR="0050142B" w:rsidRPr="0050142B" w14:paraId="2145359E" w14:textId="77777777" w:rsidTr="3A2E39E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5CD731" w14:textId="77777777" w:rsidR="00DE53A7" w:rsidRPr="0050142B" w:rsidRDefault="00DE53A7" w:rsidP="00DE53A7">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Screening student work </w:t>
            </w:r>
            <w:r w:rsidRPr="0050142B">
              <w:rPr>
                <w:rFonts w:ascii="Arial" w:hAnsi="Arial" w:cs="Arial"/>
                <w:i/>
                <w:color w:val="0D0D0D" w:themeColor="text1" w:themeTint="F2"/>
                <w:sz w:val="20"/>
                <w:szCs w:val="20"/>
                <w:lang w:val="en-GB"/>
              </w:rPr>
              <w:t>(name the proportion of ECTS credits for each</w:t>
            </w:r>
            <w:r w:rsidRPr="0050142B">
              <w:rPr>
                <w:rStyle w:val="Referencakomentara"/>
                <w:color w:val="0D0D0D" w:themeColor="text1" w:themeTint="F2"/>
                <w:lang w:val="en-GB"/>
              </w:rPr>
              <w:t xml:space="preserve"> </w:t>
            </w:r>
            <w:r w:rsidRPr="0050142B">
              <w:rPr>
                <w:rFonts w:ascii="Arial" w:hAnsi="Arial" w:cs="Arial"/>
                <w:i/>
                <w:color w:val="0D0D0D" w:themeColor="text1" w:themeTint="F2"/>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B816FE"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Class attendance</w:t>
            </w:r>
          </w:p>
        </w:tc>
        <w:tc>
          <w:tcPr>
            <w:tcW w:w="850" w:type="dxa"/>
            <w:tcBorders>
              <w:top w:val="single" w:sz="12" w:space="0" w:color="auto"/>
            </w:tcBorders>
            <w:tcMar>
              <w:left w:w="57" w:type="dxa"/>
              <w:right w:w="57" w:type="dxa"/>
            </w:tcMar>
            <w:vAlign w:val="center"/>
          </w:tcPr>
          <w:p w14:paraId="40C08DF4" w14:textId="4A1C02BA" w:rsidR="00DE53A7" w:rsidRPr="0050142B" w:rsidRDefault="00DE53A7" w:rsidP="00DE53A7">
            <w:pPr>
              <w:pStyle w:val="FieldText"/>
              <w:jc w:val="center"/>
              <w:rPr>
                <w:rFonts w:ascii="Arial" w:hAnsi="Arial" w:cs="Arial"/>
                <w:b w:val="0"/>
                <w:strike/>
                <w:color w:val="0D0D0D" w:themeColor="text1" w:themeTint="F2"/>
                <w:sz w:val="20"/>
                <w:szCs w:val="20"/>
                <w:lang w:val="hr-HR"/>
              </w:rPr>
            </w:pPr>
          </w:p>
          <w:p w14:paraId="5B56DDD9" w14:textId="6414DB9B" w:rsidR="00DE53A7" w:rsidRPr="0050142B" w:rsidRDefault="00DE53A7" w:rsidP="00DE53A7">
            <w:pPr>
              <w:pStyle w:val="FieldText"/>
              <w:jc w:val="center"/>
              <w:rPr>
                <w:rFonts w:ascii="Arial" w:hAnsi="Arial" w:cs="Arial"/>
                <w:b w:val="0"/>
                <w:strike/>
                <w:color w:val="0D0D0D" w:themeColor="text1" w:themeTint="F2"/>
                <w:sz w:val="20"/>
                <w:szCs w:val="20"/>
                <w:lang w:val="en-GB"/>
              </w:rPr>
            </w:pPr>
            <w:r w:rsidRPr="0050142B">
              <w:rPr>
                <w:rFonts w:ascii="Arial" w:hAnsi="Arial" w:cs="Arial"/>
                <w:b w:val="0"/>
                <w:color w:val="0D0D0D" w:themeColor="text1" w:themeTint="F2"/>
                <w:sz w:val="20"/>
                <w:szCs w:val="20"/>
                <w:lang w:val="hr-HR"/>
              </w:rPr>
              <w:t>0.7</w:t>
            </w:r>
          </w:p>
        </w:tc>
        <w:tc>
          <w:tcPr>
            <w:tcW w:w="1276" w:type="dxa"/>
            <w:gridSpan w:val="3"/>
            <w:tcBorders>
              <w:top w:val="single" w:sz="12" w:space="0" w:color="auto"/>
            </w:tcBorders>
            <w:tcMar>
              <w:left w:w="57" w:type="dxa"/>
              <w:right w:w="57" w:type="dxa"/>
            </w:tcMar>
            <w:vAlign w:val="center"/>
          </w:tcPr>
          <w:p w14:paraId="2E89A3ED"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Research</w:t>
            </w:r>
          </w:p>
        </w:tc>
        <w:tc>
          <w:tcPr>
            <w:tcW w:w="1170" w:type="dxa"/>
            <w:tcBorders>
              <w:top w:val="single" w:sz="12" w:space="0" w:color="auto"/>
            </w:tcBorders>
            <w:tcMar>
              <w:left w:w="57" w:type="dxa"/>
              <w:right w:w="57" w:type="dxa"/>
            </w:tcMar>
            <w:vAlign w:val="center"/>
          </w:tcPr>
          <w:p w14:paraId="7162899F"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fldChar w:fldCharType="begin">
                <w:ffData>
                  <w:name w:val="Text1"/>
                  <w:enabled/>
                  <w:calcOnExit w:val="0"/>
                  <w:textInput/>
                </w:ffData>
              </w:fldChar>
            </w:r>
            <w:r w:rsidRPr="0050142B">
              <w:rPr>
                <w:rFonts w:ascii="Arial" w:hAnsi="Arial" w:cs="Arial"/>
                <w:b w:val="0"/>
                <w:color w:val="0D0D0D" w:themeColor="text1" w:themeTint="F2"/>
                <w:sz w:val="20"/>
                <w:szCs w:val="20"/>
                <w:lang w:val="en-GB"/>
              </w:rPr>
              <w:instrText xml:space="preserve"> FORMTEXT </w:instrText>
            </w:r>
            <w:r w:rsidRPr="0050142B">
              <w:rPr>
                <w:rFonts w:ascii="Arial" w:hAnsi="Arial" w:cs="Arial"/>
                <w:b w:val="0"/>
                <w:color w:val="0D0D0D" w:themeColor="text1" w:themeTint="F2"/>
                <w:sz w:val="20"/>
                <w:szCs w:val="20"/>
                <w:lang w:val="en-GB"/>
              </w:rPr>
            </w:r>
            <w:r w:rsidRPr="0050142B">
              <w:rPr>
                <w:rFonts w:ascii="Arial" w:hAnsi="Arial" w:cs="Arial"/>
                <w:b w:val="0"/>
                <w:color w:val="0D0D0D" w:themeColor="text1" w:themeTint="F2"/>
                <w:sz w:val="20"/>
                <w:szCs w:val="20"/>
                <w:lang w:val="en-GB"/>
              </w:rPr>
              <w:fldChar w:fldCharType="separate"/>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color w:val="0D0D0D" w:themeColor="text1" w:themeTint="F2"/>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C468063"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B837E5"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fldChar w:fldCharType="begin">
                <w:ffData>
                  <w:name w:val="Text1"/>
                  <w:enabled/>
                  <w:calcOnExit w:val="0"/>
                  <w:textInput/>
                </w:ffData>
              </w:fldChar>
            </w:r>
            <w:r w:rsidRPr="0050142B">
              <w:rPr>
                <w:rFonts w:ascii="Arial" w:hAnsi="Arial" w:cs="Arial"/>
                <w:b w:val="0"/>
                <w:color w:val="0D0D0D" w:themeColor="text1" w:themeTint="F2"/>
                <w:sz w:val="20"/>
                <w:szCs w:val="20"/>
                <w:lang w:val="en-GB"/>
              </w:rPr>
              <w:instrText xml:space="preserve"> FORMTEXT </w:instrText>
            </w:r>
            <w:r w:rsidRPr="0050142B">
              <w:rPr>
                <w:rFonts w:ascii="Arial" w:hAnsi="Arial" w:cs="Arial"/>
                <w:b w:val="0"/>
                <w:color w:val="0D0D0D" w:themeColor="text1" w:themeTint="F2"/>
                <w:sz w:val="20"/>
                <w:szCs w:val="20"/>
                <w:lang w:val="en-GB"/>
              </w:rPr>
            </w:r>
            <w:r w:rsidRPr="0050142B">
              <w:rPr>
                <w:rFonts w:ascii="Arial" w:hAnsi="Arial" w:cs="Arial"/>
                <w:b w:val="0"/>
                <w:color w:val="0D0D0D" w:themeColor="text1" w:themeTint="F2"/>
                <w:sz w:val="20"/>
                <w:szCs w:val="20"/>
                <w:lang w:val="en-GB"/>
              </w:rPr>
              <w:fldChar w:fldCharType="separate"/>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color w:val="0D0D0D" w:themeColor="text1" w:themeTint="F2"/>
                <w:sz w:val="20"/>
                <w:szCs w:val="20"/>
                <w:lang w:val="en-GB"/>
              </w:rPr>
              <w:fldChar w:fldCharType="end"/>
            </w:r>
          </w:p>
        </w:tc>
      </w:tr>
      <w:tr w:rsidR="0050142B" w:rsidRPr="0050142B" w14:paraId="7747684F" w14:textId="77777777" w:rsidTr="3A2E39E0">
        <w:trPr>
          <w:trHeight w:val="397"/>
        </w:trPr>
        <w:tc>
          <w:tcPr>
            <w:tcW w:w="1912" w:type="dxa"/>
            <w:vMerge/>
            <w:tcMar>
              <w:left w:w="57" w:type="dxa"/>
              <w:right w:w="57" w:type="dxa"/>
            </w:tcMar>
            <w:vAlign w:val="center"/>
          </w:tcPr>
          <w:p w14:paraId="7726B7AD" w14:textId="77777777" w:rsidR="00DE53A7" w:rsidRPr="0050142B" w:rsidRDefault="00DE53A7" w:rsidP="00DE53A7">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Mar>
              <w:left w:w="57" w:type="dxa"/>
              <w:right w:w="57" w:type="dxa"/>
            </w:tcMar>
            <w:vAlign w:val="center"/>
          </w:tcPr>
          <w:p w14:paraId="23615A6A"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Experimental work</w:t>
            </w:r>
          </w:p>
        </w:tc>
        <w:tc>
          <w:tcPr>
            <w:tcW w:w="850" w:type="dxa"/>
            <w:tcMar>
              <w:left w:w="57" w:type="dxa"/>
              <w:right w:w="57" w:type="dxa"/>
            </w:tcMar>
            <w:vAlign w:val="center"/>
          </w:tcPr>
          <w:p w14:paraId="68D66401" w14:textId="00F19B92"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hr-HR"/>
              </w:rPr>
              <w:fldChar w:fldCharType="begin">
                <w:ffData>
                  <w:name w:val="Text1"/>
                  <w:enabled/>
                  <w:calcOnExit w:val="0"/>
                  <w:textInput/>
                </w:ffData>
              </w:fldChar>
            </w:r>
            <w:r w:rsidRPr="0050142B">
              <w:rPr>
                <w:rFonts w:ascii="Arial" w:hAnsi="Arial" w:cs="Arial"/>
                <w:b w:val="0"/>
                <w:color w:val="0D0D0D" w:themeColor="text1" w:themeTint="F2"/>
                <w:sz w:val="20"/>
                <w:szCs w:val="20"/>
                <w:lang w:val="hr-HR"/>
              </w:rPr>
              <w:instrText xml:space="preserve"> FORMTEXT </w:instrText>
            </w:r>
            <w:r w:rsidRPr="0050142B">
              <w:rPr>
                <w:rFonts w:ascii="Arial" w:hAnsi="Arial" w:cs="Arial"/>
                <w:b w:val="0"/>
                <w:color w:val="0D0D0D" w:themeColor="text1" w:themeTint="F2"/>
                <w:sz w:val="20"/>
                <w:szCs w:val="20"/>
                <w:lang w:val="hr-HR"/>
              </w:rPr>
            </w:r>
            <w:r w:rsidRPr="0050142B">
              <w:rPr>
                <w:rFonts w:ascii="Arial" w:hAnsi="Arial" w:cs="Arial"/>
                <w:b w:val="0"/>
                <w:color w:val="0D0D0D" w:themeColor="text1" w:themeTint="F2"/>
                <w:sz w:val="20"/>
                <w:szCs w:val="20"/>
                <w:lang w:val="hr-HR"/>
              </w:rPr>
              <w:fldChar w:fldCharType="separate"/>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fldChar w:fldCharType="end"/>
            </w:r>
          </w:p>
        </w:tc>
        <w:tc>
          <w:tcPr>
            <w:tcW w:w="1276" w:type="dxa"/>
            <w:gridSpan w:val="3"/>
            <w:tcMar>
              <w:left w:w="57" w:type="dxa"/>
              <w:right w:w="57" w:type="dxa"/>
            </w:tcMar>
            <w:vAlign w:val="center"/>
          </w:tcPr>
          <w:p w14:paraId="03C76FDB"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Report</w:t>
            </w:r>
          </w:p>
        </w:tc>
        <w:tc>
          <w:tcPr>
            <w:tcW w:w="1170" w:type="dxa"/>
            <w:tcMar>
              <w:left w:w="57" w:type="dxa"/>
              <w:right w:w="57" w:type="dxa"/>
            </w:tcMar>
            <w:vAlign w:val="center"/>
          </w:tcPr>
          <w:p w14:paraId="151AD0D8"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fldChar w:fldCharType="begin">
                <w:ffData>
                  <w:name w:val="Text1"/>
                  <w:enabled/>
                  <w:calcOnExit w:val="0"/>
                  <w:textInput/>
                </w:ffData>
              </w:fldChar>
            </w:r>
            <w:r w:rsidRPr="0050142B">
              <w:rPr>
                <w:rFonts w:ascii="Arial" w:hAnsi="Arial" w:cs="Arial"/>
                <w:b w:val="0"/>
                <w:color w:val="0D0D0D" w:themeColor="text1" w:themeTint="F2"/>
                <w:sz w:val="20"/>
                <w:szCs w:val="20"/>
                <w:lang w:val="en-GB"/>
              </w:rPr>
              <w:instrText xml:space="preserve"> FORMTEXT </w:instrText>
            </w:r>
            <w:r w:rsidRPr="0050142B">
              <w:rPr>
                <w:rFonts w:ascii="Arial" w:hAnsi="Arial" w:cs="Arial"/>
                <w:b w:val="0"/>
                <w:color w:val="0D0D0D" w:themeColor="text1" w:themeTint="F2"/>
                <w:sz w:val="20"/>
                <w:szCs w:val="20"/>
                <w:lang w:val="en-GB"/>
              </w:rPr>
            </w:r>
            <w:r w:rsidRPr="0050142B">
              <w:rPr>
                <w:rFonts w:ascii="Arial" w:hAnsi="Arial" w:cs="Arial"/>
                <w:b w:val="0"/>
                <w:color w:val="0D0D0D" w:themeColor="text1" w:themeTint="F2"/>
                <w:sz w:val="20"/>
                <w:szCs w:val="20"/>
                <w:lang w:val="en-GB"/>
              </w:rPr>
              <w:fldChar w:fldCharType="separate"/>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color w:val="0D0D0D" w:themeColor="text1" w:themeTint="F2"/>
                <w:sz w:val="20"/>
                <w:szCs w:val="20"/>
                <w:lang w:val="en-GB"/>
              </w:rPr>
              <w:fldChar w:fldCharType="end"/>
            </w:r>
          </w:p>
        </w:tc>
        <w:tc>
          <w:tcPr>
            <w:tcW w:w="1665" w:type="dxa"/>
            <w:gridSpan w:val="5"/>
            <w:tcMar>
              <w:left w:w="57" w:type="dxa"/>
              <w:right w:w="57" w:type="dxa"/>
            </w:tcMar>
            <w:vAlign w:val="center"/>
          </w:tcPr>
          <w:p w14:paraId="40CAAF5B"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3AB61B70" w14:textId="0F55FBA9" w:rsidR="00DE53A7" w:rsidRPr="0050142B" w:rsidRDefault="00D235D8" w:rsidP="00DE53A7">
            <w:pPr>
              <w:pStyle w:val="FieldText"/>
              <w:jc w:val="center"/>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hr-HR"/>
              </w:rPr>
              <w:t>0.3</w:t>
            </w:r>
          </w:p>
        </w:tc>
      </w:tr>
      <w:tr w:rsidR="0050142B" w:rsidRPr="0050142B" w14:paraId="51274938" w14:textId="77777777" w:rsidTr="3A2E39E0">
        <w:trPr>
          <w:trHeight w:val="397"/>
        </w:trPr>
        <w:tc>
          <w:tcPr>
            <w:tcW w:w="1912" w:type="dxa"/>
            <w:vMerge/>
            <w:tcMar>
              <w:left w:w="57" w:type="dxa"/>
              <w:right w:w="57" w:type="dxa"/>
            </w:tcMar>
            <w:vAlign w:val="center"/>
          </w:tcPr>
          <w:p w14:paraId="097989A0" w14:textId="77777777" w:rsidR="00DE53A7" w:rsidRPr="0050142B" w:rsidRDefault="00DE53A7" w:rsidP="00DE53A7">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Mar>
              <w:left w:w="57" w:type="dxa"/>
              <w:right w:w="57" w:type="dxa"/>
            </w:tcMar>
            <w:vAlign w:val="center"/>
          </w:tcPr>
          <w:p w14:paraId="16A17A65"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Essay</w:t>
            </w:r>
          </w:p>
        </w:tc>
        <w:tc>
          <w:tcPr>
            <w:tcW w:w="850" w:type="dxa"/>
            <w:tcMar>
              <w:left w:w="57" w:type="dxa"/>
              <w:right w:w="57" w:type="dxa"/>
            </w:tcMar>
            <w:vAlign w:val="center"/>
          </w:tcPr>
          <w:p w14:paraId="4BE1422B" w14:textId="4FE9E610"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hr-HR"/>
              </w:rPr>
              <w:fldChar w:fldCharType="begin">
                <w:ffData>
                  <w:name w:val="Text1"/>
                  <w:enabled/>
                  <w:calcOnExit w:val="0"/>
                  <w:textInput/>
                </w:ffData>
              </w:fldChar>
            </w:r>
            <w:r w:rsidRPr="0050142B">
              <w:rPr>
                <w:rFonts w:ascii="Arial" w:hAnsi="Arial" w:cs="Arial"/>
                <w:b w:val="0"/>
                <w:color w:val="0D0D0D" w:themeColor="text1" w:themeTint="F2"/>
                <w:sz w:val="20"/>
                <w:szCs w:val="20"/>
                <w:lang w:val="hr-HR"/>
              </w:rPr>
              <w:instrText xml:space="preserve"> FORMTEXT </w:instrText>
            </w:r>
            <w:r w:rsidRPr="0050142B">
              <w:rPr>
                <w:rFonts w:ascii="Arial" w:hAnsi="Arial" w:cs="Arial"/>
                <w:b w:val="0"/>
                <w:color w:val="0D0D0D" w:themeColor="text1" w:themeTint="F2"/>
                <w:sz w:val="20"/>
                <w:szCs w:val="20"/>
                <w:lang w:val="hr-HR"/>
              </w:rPr>
            </w:r>
            <w:r w:rsidRPr="0050142B">
              <w:rPr>
                <w:rFonts w:ascii="Arial" w:hAnsi="Arial" w:cs="Arial"/>
                <w:b w:val="0"/>
                <w:color w:val="0D0D0D" w:themeColor="text1" w:themeTint="F2"/>
                <w:sz w:val="20"/>
                <w:szCs w:val="20"/>
                <w:lang w:val="hr-HR"/>
              </w:rPr>
              <w:fldChar w:fldCharType="separate"/>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t> </w:t>
            </w:r>
            <w:r w:rsidRPr="0050142B">
              <w:rPr>
                <w:rFonts w:ascii="Arial" w:hAnsi="Arial" w:cs="Arial"/>
                <w:b w:val="0"/>
                <w:color w:val="0D0D0D" w:themeColor="text1" w:themeTint="F2"/>
                <w:sz w:val="20"/>
                <w:szCs w:val="20"/>
                <w:lang w:val="hr-HR"/>
              </w:rPr>
              <w:fldChar w:fldCharType="end"/>
            </w:r>
          </w:p>
        </w:tc>
        <w:tc>
          <w:tcPr>
            <w:tcW w:w="1276" w:type="dxa"/>
            <w:gridSpan w:val="3"/>
            <w:tcMar>
              <w:left w:w="57" w:type="dxa"/>
              <w:right w:w="57" w:type="dxa"/>
            </w:tcMar>
            <w:vAlign w:val="center"/>
          </w:tcPr>
          <w:p w14:paraId="1BB43E6B" w14:textId="6084747B" w:rsidR="00DE53A7" w:rsidRPr="0050142B" w:rsidRDefault="00D235D8"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 xml:space="preserve">Seminar paper </w:t>
            </w:r>
          </w:p>
        </w:tc>
        <w:tc>
          <w:tcPr>
            <w:tcW w:w="1170" w:type="dxa"/>
            <w:tcMar>
              <w:left w:w="57" w:type="dxa"/>
              <w:right w:w="57" w:type="dxa"/>
            </w:tcMar>
            <w:vAlign w:val="center"/>
          </w:tcPr>
          <w:p w14:paraId="6CCB5DB1" w14:textId="7BDF8AC6" w:rsidR="00DE53A7" w:rsidRPr="0050142B" w:rsidRDefault="00DE53A7" w:rsidP="00DE53A7">
            <w:pPr>
              <w:pStyle w:val="FieldText"/>
              <w:jc w:val="center"/>
              <w:rPr>
                <w:rFonts w:ascii="Arial" w:hAnsi="Arial" w:cs="Arial"/>
                <w:b w:val="0"/>
                <w:color w:val="0D0D0D" w:themeColor="text1" w:themeTint="F2"/>
                <w:sz w:val="20"/>
                <w:szCs w:val="20"/>
                <w:lang w:val="en-GB"/>
              </w:rPr>
            </w:pPr>
            <w:r w:rsidRPr="0050142B">
              <w:rPr>
                <w:rFonts w:ascii="Arial" w:eastAsia="Times New Roman" w:hAnsi="Arial" w:cs="Arial"/>
                <w:b w:val="0"/>
                <w:color w:val="0D0D0D" w:themeColor="text1" w:themeTint="F2"/>
                <w:sz w:val="20"/>
                <w:szCs w:val="20"/>
                <w:lang w:val="hr-HR" w:eastAsia="en-US"/>
              </w:rPr>
              <w:t>0.5*</w:t>
            </w:r>
          </w:p>
        </w:tc>
        <w:tc>
          <w:tcPr>
            <w:tcW w:w="1665" w:type="dxa"/>
            <w:gridSpan w:val="5"/>
            <w:tcMar>
              <w:left w:w="57" w:type="dxa"/>
              <w:right w:w="57" w:type="dxa"/>
            </w:tcMar>
            <w:vAlign w:val="center"/>
          </w:tcPr>
          <w:p w14:paraId="50D652CD"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fldChar w:fldCharType="begin">
                <w:ffData>
                  <w:name w:val="Text1"/>
                  <w:enabled/>
                  <w:calcOnExit w:val="0"/>
                  <w:textInput/>
                </w:ffData>
              </w:fldChar>
            </w:r>
            <w:r w:rsidRPr="0050142B">
              <w:rPr>
                <w:rFonts w:ascii="Arial" w:hAnsi="Arial" w:cs="Arial"/>
                <w:b w:val="0"/>
                <w:color w:val="0D0D0D" w:themeColor="text1" w:themeTint="F2"/>
                <w:sz w:val="20"/>
                <w:szCs w:val="20"/>
                <w:lang w:val="en-GB"/>
              </w:rPr>
              <w:instrText xml:space="preserve"> FORMTEXT </w:instrText>
            </w:r>
            <w:r w:rsidRPr="0050142B">
              <w:rPr>
                <w:rFonts w:ascii="Arial" w:hAnsi="Arial" w:cs="Arial"/>
                <w:b w:val="0"/>
                <w:color w:val="0D0D0D" w:themeColor="text1" w:themeTint="F2"/>
                <w:sz w:val="20"/>
                <w:szCs w:val="20"/>
                <w:lang w:val="en-GB"/>
              </w:rPr>
            </w:r>
            <w:r w:rsidRPr="0050142B">
              <w:rPr>
                <w:rFonts w:ascii="Arial" w:hAnsi="Arial" w:cs="Arial"/>
                <w:b w:val="0"/>
                <w:color w:val="0D0D0D" w:themeColor="text1" w:themeTint="F2"/>
                <w:sz w:val="20"/>
                <w:szCs w:val="20"/>
                <w:lang w:val="en-GB"/>
              </w:rPr>
              <w:fldChar w:fldCharType="separate"/>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color w:val="0D0D0D" w:themeColor="text1" w:themeTint="F2"/>
                <w:sz w:val="20"/>
                <w:szCs w:val="20"/>
                <w:lang w:val="en-GB"/>
              </w:rPr>
              <w:fldChar w:fldCharType="end"/>
            </w:r>
            <w:r w:rsidRPr="0050142B">
              <w:rPr>
                <w:rFonts w:ascii="Arial" w:hAnsi="Arial" w:cs="Arial"/>
                <w:b w:val="0"/>
                <w:color w:val="0D0D0D" w:themeColor="text1" w:themeTint="F2"/>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3353EB"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fldChar w:fldCharType="begin">
                <w:ffData>
                  <w:name w:val="Text1"/>
                  <w:enabled/>
                  <w:calcOnExit w:val="0"/>
                  <w:textInput/>
                </w:ffData>
              </w:fldChar>
            </w:r>
            <w:r w:rsidRPr="0050142B">
              <w:rPr>
                <w:rFonts w:ascii="Arial" w:hAnsi="Arial" w:cs="Arial"/>
                <w:b w:val="0"/>
                <w:color w:val="0D0D0D" w:themeColor="text1" w:themeTint="F2"/>
                <w:sz w:val="20"/>
                <w:szCs w:val="20"/>
                <w:lang w:val="en-GB"/>
              </w:rPr>
              <w:instrText xml:space="preserve"> FORMTEXT </w:instrText>
            </w:r>
            <w:r w:rsidRPr="0050142B">
              <w:rPr>
                <w:rFonts w:ascii="Arial" w:hAnsi="Arial" w:cs="Arial"/>
                <w:b w:val="0"/>
                <w:color w:val="0D0D0D" w:themeColor="text1" w:themeTint="F2"/>
                <w:sz w:val="20"/>
                <w:szCs w:val="20"/>
                <w:lang w:val="en-GB"/>
              </w:rPr>
            </w:r>
            <w:r w:rsidRPr="0050142B">
              <w:rPr>
                <w:rFonts w:ascii="Arial" w:hAnsi="Arial" w:cs="Arial"/>
                <w:b w:val="0"/>
                <w:color w:val="0D0D0D" w:themeColor="text1" w:themeTint="F2"/>
                <w:sz w:val="20"/>
                <w:szCs w:val="20"/>
                <w:lang w:val="en-GB"/>
              </w:rPr>
              <w:fldChar w:fldCharType="separate"/>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noProof/>
                <w:color w:val="0D0D0D" w:themeColor="text1" w:themeTint="F2"/>
                <w:sz w:val="20"/>
                <w:szCs w:val="20"/>
                <w:lang w:val="en-GB"/>
              </w:rPr>
              <w:t> </w:t>
            </w:r>
            <w:r w:rsidRPr="0050142B">
              <w:rPr>
                <w:rFonts w:ascii="Arial" w:hAnsi="Arial" w:cs="Arial"/>
                <w:b w:val="0"/>
                <w:color w:val="0D0D0D" w:themeColor="text1" w:themeTint="F2"/>
                <w:sz w:val="20"/>
                <w:szCs w:val="20"/>
                <w:lang w:val="en-GB"/>
              </w:rPr>
              <w:fldChar w:fldCharType="end"/>
            </w:r>
          </w:p>
        </w:tc>
      </w:tr>
      <w:tr w:rsidR="0050142B" w:rsidRPr="0050142B" w14:paraId="3E48727E" w14:textId="77777777" w:rsidTr="3A2E39E0">
        <w:trPr>
          <w:trHeight w:val="397"/>
        </w:trPr>
        <w:tc>
          <w:tcPr>
            <w:tcW w:w="1912" w:type="dxa"/>
            <w:vMerge/>
            <w:tcMar>
              <w:left w:w="57" w:type="dxa"/>
              <w:right w:w="57" w:type="dxa"/>
            </w:tcMar>
            <w:vAlign w:val="center"/>
          </w:tcPr>
          <w:p w14:paraId="6B30C3EE" w14:textId="77777777" w:rsidR="00DE53A7" w:rsidRPr="0050142B" w:rsidRDefault="00DE53A7" w:rsidP="00DE53A7">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Mar>
              <w:left w:w="57" w:type="dxa"/>
              <w:right w:w="57" w:type="dxa"/>
            </w:tcMar>
            <w:vAlign w:val="center"/>
          </w:tcPr>
          <w:p w14:paraId="48D97274" w14:textId="6771E712" w:rsidR="00DE53A7" w:rsidRPr="0050142B" w:rsidRDefault="00D235D8"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 xml:space="preserve"> Mid-term exams</w:t>
            </w:r>
          </w:p>
        </w:tc>
        <w:tc>
          <w:tcPr>
            <w:tcW w:w="850" w:type="dxa"/>
            <w:tcMar>
              <w:left w:w="57" w:type="dxa"/>
              <w:right w:w="57" w:type="dxa"/>
            </w:tcMar>
            <w:vAlign w:val="center"/>
          </w:tcPr>
          <w:p w14:paraId="5908A2AE" w14:textId="039C3BD8" w:rsidR="00DE53A7" w:rsidRPr="0050142B" w:rsidRDefault="00DE53A7" w:rsidP="00DE53A7">
            <w:pPr>
              <w:pStyle w:val="FieldText"/>
              <w:spacing w:line="276" w:lineRule="auto"/>
              <w:jc w:val="center"/>
              <w:rPr>
                <w:rFonts w:ascii="Arial" w:eastAsia="Times New Roman" w:hAnsi="Arial" w:cs="Arial"/>
                <w:b w:val="0"/>
                <w:color w:val="0D0D0D" w:themeColor="text1" w:themeTint="F2"/>
                <w:sz w:val="20"/>
                <w:szCs w:val="20"/>
                <w:lang w:val="hr-HR"/>
              </w:rPr>
            </w:pPr>
            <w:r w:rsidRPr="0050142B">
              <w:rPr>
                <w:rFonts w:ascii="Arial" w:hAnsi="Arial" w:cs="Arial"/>
                <w:b w:val="0"/>
                <w:color w:val="0D0D0D" w:themeColor="text1" w:themeTint="F2"/>
                <w:sz w:val="20"/>
                <w:szCs w:val="20"/>
                <w:lang w:val="hr-HR"/>
              </w:rPr>
              <w:t>4** (3.5*/**)</w:t>
            </w:r>
          </w:p>
        </w:tc>
        <w:tc>
          <w:tcPr>
            <w:tcW w:w="1276" w:type="dxa"/>
            <w:gridSpan w:val="3"/>
            <w:tcMar>
              <w:left w:w="57" w:type="dxa"/>
              <w:right w:w="57" w:type="dxa"/>
            </w:tcMar>
            <w:vAlign w:val="center"/>
          </w:tcPr>
          <w:p w14:paraId="3B55E58C" w14:textId="77777777" w:rsidR="00DE53A7" w:rsidRPr="0050142B" w:rsidRDefault="00DE53A7" w:rsidP="00DE53A7">
            <w:pPr>
              <w:pStyle w:val="FieldText"/>
              <w:rPr>
                <w:rFonts w:ascii="Arial" w:hAnsi="Arial" w:cs="Arial"/>
                <w:b w:val="0"/>
                <w:color w:val="0D0D0D" w:themeColor="text1" w:themeTint="F2"/>
                <w:sz w:val="20"/>
                <w:szCs w:val="20"/>
                <w:lang w:val="en-GB"/>
              </w:rPr>
            </w:pPr>
            <w:r w:rsidRPr="0050142B">
              <w:rPr>
                <w:rFonts w:ascii="Arial" w:hAnsi="Arial" w:cs="Arial"/>
                <w:b w:val="0"/>
                <w:color w:val="0D0D0D" w:themeColor="text1" w:themeTint="F2"/>
                <w:sz w:val="20"/>
                <w:szCs w:val="20"/>
                <w:lang w:val="en-GB"/>
              </w:rPr>
              <w:t>Oral exam</w:t>
            </w:r>
          </w:p>
        </w:tc>
        <w:tc>
          <w:tcPr>
            <w:tcW w:w="1170" w:type="dxa"/>
            <w:tcMar>
              <w:left w:w="57" w:type="dxa"/>
              <w:right w:w="57" w:type="dxa"/>
            </w:tcMar>
            <w:vAlign w:val="center"/>
          </w:tcPr>
          <w:p w14:paraId="6953FAC2" w14:textId="77777777" w:rsidR="00DE53A7" w:rsidRPr="0050142B" w:rsidRDefault="00DE53A7" w:rsidP="00DE53A7">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665" w:type="dxa"/>
            <w:gridSpan w:val="5"/>
            <w:tcMar>
              <w:left w:w="57" w:type="dxa"/>
              <w:right w:w="57" w:type="dxa"/>
            </w:tcMar>
            <w:vAlign w:val="center"/>
          </w:tcPr>
          <w:p w14:paraId="55C7C894" w14:textId="77777777" w:rsidR="00DE53A7" w:rsidRPr="0050142B" w:rsidRDefault="00DE53A7" w:rsidP="00DE53A7">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r w:rsidRPr="0050142B">
              <w:rPr>
                <w:rFonts w:ascii="Arial" w:hAnsi="Arial" w:cs="Arial"/>
                <w:color w:val="0D0D0D" w:themeColor="text1" w:themeTint="F2"/>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66C961" w14:textId="77777777" w:rsidR="00DE53A7" w:rsidRPr="0050142B" w:rsidRDefault="00DE53A7" w:rsidP="00DE53A7">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r>
      <w:tr w:rsidR="0050142B" w:rsidRPr="0050142B" w14:paraId="344E5EF7" w14:textId="77777777" w:rsidTr="3A2E39E0">
        <w:trPr>
          <w:trHeight w:val="397"/>
        </w:trPr>
        <w:tc>
          <w:tcPr>
            <w:tcW w:w="1912" w:type="dxa"/>
            <w:vMerge/>
            <w:tcMar>
              <w:left w:w="57" w:type="dxa"/>
              <w:right w:w="57" w:type="dxa"/>
            </w:tcMar>
            <w:vAlign w:val="center"/>
          </w:tcPr>
          <w:p w14:paraId="7C5D271C" w14:textId="77777777" w:rsidR="00DE53A7" w:rsidRPr="0050142B" w:rsidRDefault="00DE53A7" w:rsidP="00DE53A7">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B2471F" w14:textId="77777777" w:rsidR="00DE53A7" w:rsidRPr="0050142B" w:rsidRDefault="00DE53A7" w:rsidP="00DE53A7">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5F441A" w14:textId="5A951503" w:rsidR="00DE53A7" w:rsidRPr="0050142B" w:rsidRDefault="00DE53A7" w:rsidP="00DE53A7">
            <w:pPr>
              <w:tabs>
                <w:tab w:val="left" w:pos="2820"/>
              </w:tabs>
              <w:spacing w:after="0"/>
              <w:jc w:val="center"/>
              <w:rPr>
                <w:rFonts w:ascii="Arial" w:eastAsia="Calibri" w:hAnsi="Arial" w:cs="Arial"/>
                <w:color w:val="0D0D0D" w:themeColor="text1" w:themeTint="F2"/>
                <w:sz w:val="20"/>
                <w:szCs w:val="20"/>
                <w:highlight w:val="yellow"/>
              </w:rPr>
            </w:pPr>
            <w:r w:rsidRPr="0050142B">
              <w:rPr>
                <w:rFonts w:ascii="Arial" w:hAnsi="Arial" w:cs="Arial"/>
                <w:color w:val="0D0D0D" w:themeColor="text1" w:themeTint="F2"/>
                <w:sz w:val="20"/>
                <w:szCs w:val="20"/>
              </w:rPr>
              <w:t>4** (3.5*/**)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C4A377" w14:textId="77777777" w:rsidR="00DE53A7" w:rsidRPr="0050142B" w:rsidRDefault="00DE53A7" w:rsidP="00DE53A7">
            <w:pPr>
              <w:tabs>
                <w:tab w:val="left" w:pos="2820"/>
              </w:tabs>
              <w:spacing w:after="0"/>
              <w:rPr>
                <w:rFonts w:ascii="Arial" w:hAnsi="Arial" w:cs="Arial"/>
                <w:color w:val="0D0D0D" w:themeColor="text1" w:themeTint="F2"/>
                <w:sz w:val="20"/>
                <w:szCs w:val="20"/>
                <w:highlight w:val="yellow"/>
                <w:lang w:val="en-GB"/>
              </w:rPr>
            </w:pPr>
            <w:r w:rsidRPr="0050142B">
              <w:rPr>
                <w:rFonts w:ascii="Arial" w:hAnsi="Arial" w:cs="Arial"/>
                <w:color w:val="0D0D0D" w:themeColor="text1" w:themeTint="F2"/>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DBFD62F" w14:textId="77777777" w:rsidR="00DE53A7" w:rsidRPr="0050142B" w:rsidRDefault="00DE53A7" w:rsidP="00DE53A7">
            <w:pPr>
              <w:tabs>
                <w:tab w:val="left" w:pos="2820"/>
              </w:tabs>
              <w:spacing w:after="0"/>
              <w:rPr>
                <w:rFonts w:ascii="Arial" w:hAnsi="Arial" w:cs="Arial"/>
                <w:color w:val="0D0D0D" w:themeColor="text1" w:themeTint="F2"/>
                <w:sz w:val="20"/>
                <w:szCs w:val="20"/>
                <w:highlight w:val="yellow"/>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388ADA2" w14:textId="77777777" w:rsidR="00DE53A7" w:rsidRPr="0050142B" w:rsidRDefault="00DE53A7" w:rsidP="00DE53A7">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r w:rsidRPr="0050142B">
              <w:rPr>
                <w:rFonts w:ascii="Arial" w:hAnsi="Arial" w:cs="Arial"/>
                <w:color w:val="0D0D0D" w:themeColor="text1" w:themeTint="F2"/>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79CA30" w14:textId="77777777" w:rsidR="00DE53A7" w:rsidRPr="0050142B" w:rsidRDefault="00DE53A7" w:rsidP="00DE53A7">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r>
      <w:tr w:rsidR="0050142B" w:rsidRPr="0050142B" w14:paraId="7E02ADDE" w14:textId="77777777" w:rsidTr="3A2E39E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9E072B" w14:textId="77777777" w:rsidR="00E87B11" w:rsidRPr="0050142B" w:rsidRDefault="00E87B11" w:rsidP="00E82EA3">
            <w:pPr>
              <w:tabs>
                <w:tab w:val="left" w:pos="360"/>
                <w:tab w:val="left" w:pos="54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285C380" w14:textId="0BDF74EC" w:rsidR="00E87B11" w:rsidRPr="0050142B" w:rsidRDefault="00E87B11" w:rsidP="00C52E2C">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During the semester, two written mid-term exams will be organized. The first written mid-term exam can be</w:t>
            </w:r>
            <w:r w:rsidR="00DE6263" w:rsidRPr="0050142B">
              <w:rPr>
                <w:rFonts w:ascii="Arial" w:hAnsi="Arial" w:cs="Arial"/>
                <w:color w:val="0D0D0D" w:themeColor="text1" w:themeTint="F2"/>
                <w:sz w:val="20"/>
                <w:szCs w:val="20"/>
                <w:lang w:val="en-GB"/>
              </w:rPr>
              <w:t xml:space="preserve"> accessed by all students enrolled</w:t>
            </w:r>
            <w:r w:rsidRPr="0050142B">
              <w:rPr>
                <w:rFonts w:ascii="Arial" w:hAnsi="Arial" w:cs="Arial"/>
                <w:color w:val="0D0D0D" w:themeColor="text1" w:themeTint="F2"/>
                <w:sz w:val="20"/>
                <w:szCs w:val="20"/>
                <w:lang w:val="en-GB"/>
              </w:rPr>
              <w:t xml:space="preserve"> in the </w:t>
            </w:r>
            <w:r w:rsidR="00C52E2C" w:rsidRPr="0050142B">
              <w:rPr>
                <w:rFonts w:ascii="Arial" w:hAnsi="Arial" w:cs="Arial"/>
                <w:color w:val="0D0D0D" w:themeColor="text1" w:themeTint="F2"/>
                <w:sz w:val="20"/>
                <w:szCs w:val="20"/>
                <w:lang w:val="en-GB"/>
              </w:rPr>
              <w:t>course</w:t>
            </w:r>
            <w:r w:rsidRPr="0050142B">
              <w:rPr>
                <w:rFonts w:ascii="Arial" w:hAnsi="Arial" w:cs="Arial"/>
                <w:color w:val="0D0D0D" w:themeColor="text1" w:themeTint="F2"/>
                <w:sz w:val="20"/>
                <w:szCs w:val="20"/>
                <w:lang w:val="en-GB"/>
              </w:rPr>
              <w:t xml:space="preserve">. A positively evaluated first written mid-term exam is a requirement for the student’s admission on </w:t>
            </w:r>
            <w:r w:rsidR="005A044B" w:rsidRPr="0050142B">
              <w:rPr>
                <w:rFonts w:ascii="Arial" w:hAnsi="Arial" w:cs="Arial"/>
                <w:color w:val="0D0D0D" w:themeColor="text1" w:themeTint="F2"/>
                <w:sz w:val="20"/>
                <w:szCs w:val="20"/>
                <w:lang w:val="en-GB"/>
              </w:rPr>
              <w:t xml:space="preserve">the </w:t>
            </w:r>
            <w:r w:rsidRPr="0050142B">
              <w:rPr>
                <w:rFonts w:ascii="Arial" w:hAnsi="Arial" w:cs="Arial"/>
                <w:color w:val="0D0D0D" w:themeColor="text1" w:themeTint="F2"/>
                <w:sz w:val="20"/>
                <w:szCs w:val="20"/>
                <w:lang w:val="en-GB"/>
              </w:rPr>
              <w:t xml:space="preserve">second written mid-term exam. </w:t>
            </w:r>
            <w:r w:rsidR="00D235D8" w:rsidRPr="0050142B">
              <w:rPr>
                <w:rFonts w:ascii="Arial" w:hAnsi="Arial" w:cs="Arial"/>
                <w:color w:val="0D0D0D" w:themeColor="text1" w:themeTint="F2"/>
                <w:sz w:val="20"/>
                <w:szCs w:val="20"/>
                <w:lang w:val="en-GB"/>
              </w:rPr>
              <w:t xml:space="preserve">The overall grade </w:t>
            </w:r>
            <w:r w:rsidRPr="0050142B">
              <w:rPr>
                <w:rFonts w:ascii="Arial" w:hAnsi="Arial" w:cs="Arial"/>
                <w:color w:val="0D0D0D" w:themeColor="text1" w:themeTint="F2"/>
                <w:sz w:val="20"/>
                <w:szCs w:val="20"/>
                <w:lang w:val="en-GB"/>
              </w:rPr>
              <w:t xml:space="preserve">represents the mean of (positive) grades achieved in both mid-term exams. Alternatively, students can achieve grade </w:t>
            </w:r>
            <w:r w:rsidR="000950A3" w:rsidRPr="0050142B">
              <w:rPr>
                <w:rFonts w:ascii="Arial" w:hAnsi="Arial" w:cs="Arial"/>
                <w:color w:val="0D0D0D" w:themeColor="text1" w:themeTint="F2"/>
                <w:sz w:val="20"/>
                <w:szCs w:val="20"/>
                <w:lang w:val="en-GB"/>
              </w:rPr>
              <w:t xml:space="preserve">by taking </w:t>
            </w:r>
            <w:r w:rsidRPr="0050142B">
              <w:rPr>
                <w:rFonts w:ascii="Arial" w:hAnsi="Arial" w:cs="Arial"/>
                <w:color w:val="0D0D0D" w:themeColor="text1" w:themeTint="F2"/>
                <w:sz w:val="20"/>
                <w:szCs w:val="20"/>
                <w:lang w:val="en-GB"/>
              </w:rPr>
              <w:t>a final written exam during the exam period.</w:t>
            </w:r>
          </w:p>
          <w:p w14:paraId="10A9FF43" w14:textId="77777777" w:rsidR="00E87B11" w:rsidRPr="0050142B" w:rsidRDefault="00E87B11" w:rsidP="00E87B11">
            <w:pPr>
              <w:tabs>
                <w:tab w:val="left" w:pos="2820"/>
              </w:tabs>
              <w:spacing w:after="0"/>
              <w:rPr>
                <w:rFonts w:ascii="Arial" w:hAnsi="Arial" w:cs="Arial"/>
                <w:color w:val="0D0D0D" w:themeColor="text1" w:themeTint="F2"/>
                <w:sz w:val="20"/>
                <w:szCs w:val="20"/>
                <w:lang w:val="en-GB"/>
              </w:rPr>
            </w:pPr>
          </w:p>
          <w:p w14:paraId="64B26742" w14:textId="04B086E4" w:rsidR="00E87B11" w:rsidRPr="0050142B" w:rsidRDefault="00E87B11" w:rsidP="00785BCC">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Written exams consist of 10 questions. </w:t>
            </w:r>
            <w:r w:rsidR="0027050C" w:rsidRPr="0050142B">
              <w:rPr>
                <w:rFonts w:ascii="Arial" w:hAnsi="Arial" w:cs="Arial"/>
                <w:color w:val="0D0D0D" w:themeColor="text1" w:themeTint="F2"/>
                <w:sz w:val="20"/>
                <w:szCs w:val="20"/>
                <w:lang w:val="en-GB"/>
              </w:rPr>
              <w:t>E</w:t>
            </w:r>
            <w:r w:rsidR="00CF49B0" w:rsidRPr="0050142B">
              <w:rPr>
                <w:rFonts w:ascii="Arial" w:hAnsi="Arial" w:cs="Arial"/>
                <w:color w:val="0D0D0D" w:themeColor="text1" w:themeTint="F2"/>
                <w:sz w:val="20"/>
                <w:szCs w:val="20"/>
                <w:lang w:val="en-GB"/>
              </w:rPr>
              <w:t>ach</w:t>
            </w:r>
            <w:r w:rsidR="00A66450" w:rsidRPr="0050142B">
              <w:rPr>
                <w:rFonts w:ascii="Arial" w:hAnsi="Arial" w:cs="Arial"/>
                <w:color w:val="0D0D0D" w:themeColor="text1" w:themeTint="F2"/>
                <w:sz w:val="20"/>
                <w:szCs w:val="20"/>
                <w:lang w:val="en-GB"/>
              </w:rPr>
              <w:t xml:space="preserve"> correct</w:t>
            </w:r>
            <w:r w:rsidRPr="0050142B">
              <w:rPr>
                <w:rFonts w:ascii="Arial" w:hAnsi="Arial" w:cs="Arial"/>
                <w:color w:val="0D0D0D" w:themeColor="text1" w:themeTint="F2"/>
                <w:sz w:val="20"/>
                <w:szCs w:val="20"/>
                <w:lang w:val="en-GB"/>
              </w:rPr>
              <w:t xml:space="preserve"> answer is evaluated with 10 points. Score thresholds and corresponding grades for written exams: </w:t>
            </w:r>
            <w:r w:rsidR="00624D9A" w:rsidRPr="0050142B">
              <w:rPr>
                <w:rFonts w:ascii="Arial" w:hAnsi="Arial" w:cs="Arial"/>
                <w:color w:val="0D0D0D" w:themeColor="text1" w:themeTint="F2"/>
                <w:sz w:val="20"/>
                <w:szCs w:val="20"/>
                <w:lang w:val="en-GB"/>
              </w:rPr>
              <w:t xml:space="preserve">0-59 </w:t>
            </w:r>
            <w:r w:rsidRPr="0050142B">
              <w:rPr>
                <w:rFonts w:ascii="Arial" w:hAnsi="Arial" w:cs="Arial"/>
                <w:color w:val="0D0D0D" w:themeColor="text1" w:themeTint="F2"/>
                <w:sz w:val="20"/>
                <w:szCs w:val="20"/>
                <w:lang w:val="en-GB"/>
              </w:rPr>
              <w:t xml:space="preserve">points = </w:t>
            </w:r>
            <w:r w:rsidRPr="0050142B">
              <w:rPr>
                <w:rFonts w:ascii="Arial" w:hAnsi="Arial" w:cs="Arial"/>
                <w:color w:val="0D0D0D" w:themeColor="text1" w:themeTint="F2"/>
                <w:sz w:val="20"/>
                <w:szCs w:val="20"/>
                <w:lang w:val="en-GB"/>
              </w:rPr>
              <w:lastRenderedPageBreak/>
              <w:t xml:space="preserve">insufficient (1); </w:t>
            </w:r>
            <w:r w:rsidR="00624D9A" w:rsidRPr="0050142B">
              <w:rPr>
                <w:rFonts w:ascii="Arial" w:hAnsi="Arial" w:cs="Arial"/>
                <w:color w:val="0D0D0D" w:themeColor="text1" w:themeTint="F2"/>
                <w:sz w:val="20"/>
                <w:szCs w:val="20"/>
                <w:lang w:val="en-GB"/>
              </w:rPr>
              <w:t xml:space="preserve">60-69 </w:t>
            </w:r>
            <w:r w:rsidRPr="0050142B">
              <w:rPr>
                <w:rFonts w:ascii="Arial" w:hAnsi="Arial" w:cs="Arial"/>
                <w:color w:val="0D0D0D" w:themeColor="text1" w:themeTint="F2"/>
                <w:sz w:val="20"/>
                <w:szCs w:val="20"/>
                <w:lang w:val="en-GB"/>
              </w:rPr>
              <w:t xml:space="preserve">points = sufficient (2); </w:t>
            </w:r>
            <w:r w:rsidR="00624D9A" w:rsidRPr="0050142B">
              <w:rPr>
                <w:rFonts w:ascii="Arial" w:hAnsi="Arial" w:cs="Arial"/>
                <w:color w:val="0D0D0D" w:themeColor="text1" w:themeTint="F2"/>
                <w:sz w:val="20"/>
                <w:szCs w:val="20"/>
                <w:lang w:val="en-GB"/>
              </w:rPr>
              <w:t xml:space="preserve">70-79 </w:t>
            </w:r>
            <w:r w:rsidRPr="0050142B">
              <w:rPr>
                <w:rFonts w:ascii="Arial" w:hAnsi="Arial" w:cs="Arial"/>
                <w:color w:val="0D0D0D" w:themeColor="text1" w:themeTint="F2"/>
                <w:sz w:val="20"/>
                <w:szCs w:val="20"/>
                <w:lang w:val="en-GB"/>
              </w:rPr>
              <w:t xml:space="preserve">points = good (3); </w:t>
            </w:r>
            <w:r w:rsidR="00624D9A" w:rsidRPr="0050142B">
              <w:rPr>
                <w:rFonts w:ascii="Arial" w:hAnsi="Arial" w:cs="Arial"/>
                <w:color w:val="0D0D0D" w:themeColor="text1" w:themeTint="F2"/>
                <w:sz w:val="20"/>
                <w:szCs w:val="20"/>
                <w:lang w:val="en-GB"/>
              </w:rPr>
              <w:t xml:space="preserve">80-89 </w:t>
            </w:r>
            <w:r w:rsidRPr="0050142B">
              <w:rPr>
                <w:rFonts w:ascii="Arial" w:hAnsi="Arial" w:cs="Arial"/>
                <w:color w:val="0D0D0D" w:themeColor="text1" w:themeTint="F2"/>
                <w:sz w:val="20"/>
                <w:szCs w:val="20"/>
                <w:lang w:val="en-GB"/>
              </w:rPr>
              <w:t xml:space="preserve">points = very good (4) and </w:t>
            </w:r>
            <w:r w:rsidR="00624D9A" w:rsidRPr="0050142B">
              <w:rPr>
                <w:rFonts w:ascii="Arial" w:hAnsi="Arial" w:cs="Arial"/>
                <w:color w:val="0D0D0D" w:themeColor="text1" w:themeTint="F2"/>
                <w:sz w:val="20"/>
                <w:szCs w:val="20"/>
                <w:lang w:val="en-GB"/>
              </w:rPr>
              <w:t xml:space="preserve">90-100 </w:t>
            </w:r>
            <w:r w:rsidRPr="0050142B">
              <w:rPr>
                <w:rFonts w:ascii="Arial" w:hAnsi="Arial" w:cs="Arial"/>
                <w:color w:val="0D0D0D" w:themeColor="text1" w:themeTint="F2"/>
                <w:sz w:val="20"/>
                <w:szCs w:val="20"/>
                <w:lang w:val="en-GB"/>
              </w:rPr>
              <w:t xml:space="preserve">points = excellent (5). </w:t>
            </w:r>
          </w:p>
          <w:p w14:paraId="03337934" w14:textId="68BD5EFC" w:rsidR="00DE53A7" w:rsidRPr="0050142B" w:rsidRDefault="00DE53A7" w:rsidP="00785BCC">
            <w:pPr>
              <w:tabs>
                <w:tab w:val="left" w:pos="2820"/>
              </w:tabs>
              <w:spacing w:after="0"/>
              <w:jc w:val="both"/>
              <w:rPr>
                <w:rFonts w:ascii="Arial" w:hAnsi="Arial" w:cs="Arial"/>
                <w:color w:val="0D0D0D" w:themeColor="text1" w:themeTint="F2"/>
                <w:sz w:val="20"/>
                <w:szCs w:val="20"/>
                <w:lang w:val="en-GB"/>
              </w:rPr>
            </w:pPr>
          </w:p>
          <w:p w14:paraId="73F37091" w14:textId="2B61B949" w:rsidR="00DE6263" w:rsidRPr="0050142B" w:rsidRDefault="0054674A" w:rsidP="00785BCC">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Student’s seminar</w:t>
            </w:r>
            <w:r w:rsidR="00CB1399" w:rsidRPr="0050142B">
              <w:rPr>
                <w:rFonts w:ascii="Arial" w:hAnsi="Arial" w:cs="Arial"/>
                <w:color w:val="0D0D0D" w:themeColor="text1" w:themeTint="F2"/>
                <w:sz w:val="20"/>
                <w:szCs w:val="20"/>
                <w:lang w:val="en-GB"/>
              </w:rPr>
              <w:t xml:space="preserve"> paper </w:t>
            </w:r>
            <w:r w:rsidRPr="0050142B">
              <w:rPr>
                <w:rFonts w:ascii="Arial" w:hAnsi="Arial" w:cs="Arial"/>
                <w:color w:val="0D0D0D" w:themeColor="text1" w:themeTint="F2"/>
                <w:sz w:val="20"/>
                <w:szCs w:val="20"/>
                <w:lang w:val="en-GB"/>
              </w:rPr>
              <w:t>is evaluated up to 10 points.</w:t>
            </w:r>
          </w:p>
          <w:p w14:paraId="5D32591E" w14:textId="77777777" w:rsidR="0054674A" w:rsidRPr="0050142B" w:rsidRDefault="0054674A" w:rsidP="00785BCC">
            <w:pPr>
              <w:tabs>
                <w:tab w:val="left" w:pos="2820"/>
              </w:tabs>
              <w:spacing w:after="0"/>
              <w:jc w:val="both"/>
              <w:rPr>
                <w:rFonts w:ascii="Arial" w:hAnsi="Arial" w:cs="Arial"/>
                <w:color w:val="0D0D0D" w:themeColor="text1" w:themeTint="F2"/>
                <w:sz w:val="20"/>
                <w:szCs w:val="20"/>
                <w:lang w:val="en-GB"/>
              </w:rPr>
            </w:pPr>
          </w:p>
          <w:p w14:paraId="6F91CA35" w14:textId="77777777" w:rsidR="00DE6263" w:rsidRPr="0050142B" w:rsidRDefault="0054674A" w:rsidP="00785BCC">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*Student has the opportunity to write and present seminar essay. </w:t>
            </w:r>
          </w:p>
          <w:p w14:paraId="47074C30" w14:textId="77777777" w:rsidR="00E87B11" w:rsidRPr="0050142B" w:rsidRDefault="00CF49B0" w:rsidP="00A66450">
            <w:pPr>
              <w:tabs>
                <w:tab w:val="left" w:pos="2820"/>
              </w:tabs>
              <w:spacing w:after="0"/>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w:t>
            </w:r>
            <w:r w:rsidR="0054674A" w:rsidRPr="0050142B">
              <w:rPr>
                <w:rFonts w:ascii="Arial" w:hAnsi="Arial" w:cs="Arial"/>
                <w:color w:val="0D0D0D" w:themeColor="text1" w:themeTint="F2"/>
                <w:sz w:val="20"/>
                <w:szCs w:val="20"/>
                <w:lang w:val="en-GB"/>
              </w:rPr>
              <w:t>*</w:t>
            </w:r>
            <w:r w:rsidRPr="0050142B">
              <w:rPr>
                <w:rFonts w:ascii="Arial" w:hAnsi="Arial" w:cs="Arial"/>
                <w:color w:val="0D0D0D" w:themeColor="text1" w:themeTint="F2"/>
                <w:sz w:val="20"/>
                <w:szCs w:val="20"/>
                <w:lang w:val="en-GB"/>
              </w:rPr>
              <w:t>A student who has achieved a pass mark from the first and second mid-term exam has completed the module and thus is not required to take the final written exam.</w:t>
            </w:r>
          </w:p>
        </w:tc>
      </w:tr>
      <w:tr w:rsidR="0050142B" w:rsidRPr="0050142B" w14:paraId="1BAA95E9" w14:textId="77777777" w:rsidTr="3A2E39E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D51516" w14:textId="77777777" w:rsidR="00E87B11" w:rsidRPr="0050142B" w:rsidRDefault="00E87B11" w:rsidP="00E82EA3">
            <w:pPr>
              <w:tabs>
                <w:tab w:val="left" w:pos="54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96B526" w14:textId="77777777" w:rsidR="00E87B11" w:rsidRPr="0050142B" w:rsidRDefault="00E87B11" w:rsidP="00E82EA3">
            <w:pPr>
              <w:tabs>
                <w:tab w:val="left" w:pos="2820"/>
              </w:tabs>
              <w:spacing w:after="0"/>
              <w:jc w:val="center"/>
              <w:rPr>
                <w:rFonts w:ascii="Arial" w:hAnsi="Arial" w:cs="Arial"/>
                <w:b/>
                <w:color w:val="0D0D0D" w:themeColor="text1" w:themeTint="F2"/>
                <w:sz w:val="20"/>
                <w:szCs w:val="20"/>
                <w:lang w:val="en-GB"/>
              </w:rPr>
            </w:pPr>
            <w:r w:rsidRPr="0050142B">
              <w:rPr>
                <w:rFonts w:ascii="Arial" w:hAnsi="Arial" w:cs="Arial"/>
                <w:b/>
                <w:color w:val="0D0D0D" w:themeColor="text1" w:themeTint="F2"/>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B04993" w14:textId="77777777" w:rsidR="00E87B11" w:rsidRPr="0050142B" w:rsidRDefault="00E87B11" w:rsidP="00E82EA3">
            <w:pPr>
              <w:tabs>
                <w:tab w:val="left" w:pos="2820"/>
              </w:tabs>
              <w:spacing w:after="0"/>
              <w:jc w:val="center"/>
              <w:rPr>
                <w:rFonts w:ascii="Arial" w:hAnsi="Arial" w:cs="Arial"/>
                <w:b/>
                <w:color w:val="0D0D0D" w:themeColor="text1" w:themeTint="F2"/>
                <w:sz w:val="20"/>
                <w:szCs w:val="20"/>
                <w:lang w:val="en-GB"/>
              </w:rPr>
            </w:pPr>
            <w:r w:rsidRPr="0050142B">
              <w:rPr>
                <w:rFonts w:ascii="Arial" w:hAnsi="Arial" w:cs="Arial"/>
                <w:b/>
                <w:color w:val="0D0D0D" w:themeColor="text1" w:themeTint="F2"/>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034CEA" w14:textId="77777777" w:rsidR="00E87B11" w:rsidRPr="0050142B" w:rsidRDefault="00E87B11" w:rsidP="00E82EA3">
            <w:pPr>
              <w:tabs>
                <w:tab w:val="left" w:pos="2820"/>
              </w:tabs>
              <w:spacing w:after="0"/>
              <w:jc w:val="center"/>
              <w:rPr>
                <w:rFonts w:ascii="Arial" w:hAnsi="Arial" w:cs="Arial"/>
                <w:b/>
                <w:color w:val="0D0D0D" w:themeColor="text1" w:themeTint="F2"/>
                <w:sz w:val="20"/>
                <w:szCs w:val="20"/>
                <w:lang w:val="en-GB"/>
              </w:rPr>
            </w:pPr>
            <w:r w:rsidRPr="0050142B">
              <w:rPr>
                <w:rFonts w:ascii="Arial" w:hAnsi="Arial" w:cs="Arial"/>
                <w:b/>
                <w:color w:val="0D0D0D" w:themeColor="text1" w:themeTint="F2"/>
                <w:sz w:val="20"/>
                <w:szCs w:val="20"/>
                <w:lang w:val="en-GB"/>
              </w:rPr>
              <w:t>Availability via other media</w:t>
            </w:r>
          </w:p>
        </w:tc>
      </w:tr>
      <w:tr w:rsidR="0050142B" w:rsidRPr="0050142B" w14:paraId="2A9783E1" w14:textId="77777777" w:rsidTr="3A2E39E0">
        <w:trPr>
          <w:trHeight w:val="75"/>
        </w:trPr>
        <w:tc>
          <w:tcPr>
            <w:tcW w:w="1912" w:type="dxa"/>
            <w:vMerge/>
            <w:tcMar>
              <w:left w:w="57" w:type="dxa"/>
              <w:right w:w="57" w:type="dxa"/>
            </w:tcMar>
            <w:vAlign w:val="center"/>
          </w:tcPr>
          <w:p w14:paraId="7A45CA82"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6276C646" w14:textId="06BC8644" w:rsidR="00E87B11" w:rsidRPr="0050142B" w:rsidRDefault="3A2E39E0" w:rsidP="009072F7">
            <w:pPr>
              <w:autoSpaceDE w:val="0"/>
              <w:autoSpaceDN w:val="0"/>
              <w:adjustRightInd w:val="0"/>
              <w:spacing w:after="0" w:line="240" w:lineRule="auto"/>
              <w:jc w:val="both"/>
              <w:rPr>
                <w:rFonts w:ascii="Arial" w:eastAsia="Calibri" w:hAnsi="Arial" w:cs="Arial"/>
                <w:color w:val="0D0D0D" w:themeColor="text1" w:themeTint="F2"/>
                <w:sz w:val="20"/>
                <w:szCs w:val="20"/>
                <w:lang w:val="en-GB"/>
              </w:rPr>
            </w:pPr>
            <w:proofErr w:type="spellStart"/>
            <w:r w:rsidRPr="3A2E39E0">
              <w:rPr>
                <w:rFonts w:ascii="Arial" w:hAnsi="Arial" w:cs="Arial"/>
                <w:color w:val="0D0D0D" w:themeColor="text1" w:themeTint="F2"/>
                <w:sz w:val="20"/>
                <w:szCs w:val="20"/>
                <w:lang w:val="en-GB"/>
              </w:rPr>
              <w:t>Ćurak</w:t>
            </w:r>
            <w:proofErr w:type="spellEnd"/>
            <w:r w:rsidRPr="3A2E39E0">
              <w:rPr>
                <w:rFonts w:ascii="Arial" w:hAnsi="Arial" w:cs="Arial"/>
                <w:color w:val="0D0D0D" w:themeColor="text1" w:themeTint="F2"/>
                <w:sz w:val="20"/>
                <w:szCs w:val="20"/>
                <w:lang w:val="en-GB"/>
              </w:rPr>
              <w:t xml:space="preserve">, M., </w:t>
            </w:r>
            <w:proofErr w:type="spellStart"/>
            <w:r w:rsidRPr="3A2E39E0">
              <w:rPr>
                <w:rFonts w:ascii="Arial" w:hAnsi="Arial" w:cs="Arial"/>
                <w:color w:val="0D0D0D" w:themeColor="text1" w:themeTint="F2"/>
                <w:sz w:val="20"/>
                <w:szCs w:val="20"/>
                <w:lang w:val="en-GB"/>
              </w:rPr>
              <w:t>Kovač</w:t>
            </w:r>
            <w:proofErr w:type="spellEnd"/>
            <w:r w:rsidRPr="3A2E39E0">
              <w:rPr>
                <w:rFonts w:ascii="Arial" w:hAnsi="Arial" w:cs="Arial"/>
                <w:color w:val="0D0D0D" w:themeColor="text1" w:themeTint="F2"/>
                <w:sz w:val="20"/>
                <w:szCs w:val="20"/>
                <w:lang w:val="en-GB"/>
              </w:rPr>
              <w:t>, D. (2020</w:t>
            </w:r>
            <w:del w:id="14" w:author="Guest User" w:date="2022-02-18T09:35:00Z">
              <w:r w:rsidR="006016E8" w:rsidRPr="3A2E39E0" w:rsidDel="3A2E39E0">
                <w:rPr>
                  <w:rFonts w:ascii="Arial" w:hAnsi="Arial" w:cs="Arial"/>
                  <w:color w:val="0D0D0D" w:themeColor="text1" w:themeTint="F2"/>
                  <w:sz w:val="20"/>
                  <w:szCs w:val="20"/>
                  <w:lang w:val="en-GB"/>
                </w:rPr>
                <w:delText>.</w:delText>
              </w:r>
            </w:del>
            <w:r w:rsidRPr="3A2E39E0">
              <w:rPr>
                <w:rFonts w:ascii="Arial" w:hAnsi="Arial" w:cs="Arial"/>
                <w:color w:val="0D0D0D" w:themeColor="text1" w:themeTint="F2"/>
                <w:sz w:val="20"/>
                <w:szCs w:val="20"/>
                <w:lang w:val="en-GB"/>
              </w:rPr>
              <w:t>-2021</w:t>
            </w:r>
            <w:del w:id="15" w:author="Guest User" w:date="2022-02-18T09:35:00Z">
              <w:r w:rsidR="006016E8" w:rsidRPr="3A2E39E0" w:rsidDel="3A2E39E0">
                <w:rPr>
                  <w:rFonts w:ascii="Arial" w:hAnsi="Arial" w:cs="Arial"/>
                  <w:color w:val="0D0D0D" w:themeColor="text1" w:themeTint="F2"/>
                  <w:sz w:val="20"/>
                  <w:szCs w:val="20"/>
                  <w:lang w:val="en-GB"/>
                </w:rPr>
                <w:delText>.</w:delText>
              </w:r>
            </w:del>
            <w:r w:rsidRPr="3A2E39E0">
              <w:rPr>
                <w:rFonts w:ascii="Arial" w:hAnsi="Arial" w:cs="Arial"/>
                <w:color w:val="0D0D0D" w:themeColor="text1" w:themeTint="F2"/>
                <w:sz w:val="20"/>
                <w:szCs w:val="20"/>
                <w:lang w:val="en-GB"/>
              </w:rPr>
              <w:t>)</w:t>
            </w:r>
            <w:del w:id="16" w:author="Guest User" w:date="2022-02-18T09:35:00Z">
              <w:r w:rsidR="006016E8" w:rsidRPr="3A2E39E0" w:rsidDel="3A2E39E0">
                <w:rPr>
                  <w:rFonts w:ascii="Arial" w:hAnsi="Arial" w:cs="Arial"/>
                  <w:color w:val="0D0D0D" w:themeColor="text1" w:themeTint="F2"/>
                  <w:sz w:val="20"/>
                  <w:szCs w:val="20"/>
                  <w:lang w:val="en-GB"/>
                </w:rPr>
                <w:delText>:</w:delText>
              </w:r>
            </w:del>
            <w:ins w:id="17" w:author="Guest User" w:date="2022-02-18T09:35:00Z">
              <w:r w:rsidRPr="3A2E39E0">
                <w:rPr>
                  <w:rFonts w:ascii="Arial" w:hAnsi="Arial" w:cs="Arial"/>
                  <w:color w:val="0D0D0D" w:themeColor="text1" w:themeTint="F2"/>
                  <w:sz w:val="20"/>
                  <w:szCs w:val="20"/>
                  <w:lang w:val="en-GB"/>
                </w:rPr>
                <w:t>.</w:t>
              </w:r>
            </w:ins>
            <w:r w:rsidRPr="3A2E39E0">
              <w:rPr>
                <w:rFonts w:ascii="Arial" w:hAnsi="Arial" w:cs="Arial"/>
                <w:color w:val="0D0D0D" w:themeColor="text1" w:themeTint="F2"/>
                <w:sz w:val="20"/>
                <w:szCs w:val="20"/>
                <w:lang w:val="en-GB"/>
              </w:rPr>
              <w:t xml:space="preserve"> </w:t>
            </w:r>
            <w:r w:rsidRPr="3A2E39E0">
              <w:rPr>
                <w:rFonts w:ascii="Arial" w:hAnsi="Arial" w:cs="Arial"/>
                <w:i/>
                <w:iCs/>
                <w:color w:val="0D0D0D" w:themeColor="text1" w:themeTint="F2"/>
                <w:sz w:val="20"/>
                <w:szCs w:val="20"/>
                <w:lang w:val="en-GB"/>
              </w:rPr>
              <w:t xml:space="preserve">Financial Institutions and Markets, </w:t>
            </w:r>
            <w:r w:rsidRPr="3A2E39E0">
              <w:rPr>
                <w:rFonts w:ascii="Arial" w:hAnsi="Arial" w:cs="Arial"/>
                <w:color w:val="0D0D0D" w:themeColor="text1" w:themeTint="F2"/>
                <w:sz w:val="20"/>
                <w:szCs w:val="20"/>
                <w:lang w:val="en-GB"/>
              </w:rPr>
              <w:t>the course materials on Moodle platform.</w:t>
            </w:r>
          </w:p>
        </w:tc>
        <w:tc>
          <w:tcPr>
            <w:tcW w:w="1244" w:type="dxa"/>
            <w:gridSpan w:val="2"/>
            <w:tcBorders>
              <w:top w:val="single" w:sz="8" w:space="0" w:color="auto"/>
              <w:left w:val="single" w:sz="8" w:space="0" w:color="auto"/>
              <w:right w:val="single" w:sz="8" w:space="0" w:color="auto"/>
            </w:tcBorders>
            <w:tcMar>
              <w:left w:w="57" w:type="dxa"/>
              <w:right w:w="57" w:type="dxa"/>
            </w:tcMar>
          </w:tcPr>
          <w:p w14:paraId="01A15EC0" w14:textId="77777777" w:rsidR="00E87B11" w:rsidRPr="0050142B" w:rsidRDefault="00E87B11" w:rsidP="00E82EA3">
            <w:pPr>
              <w:tabs>
                <w:tab w:val="left" w:pos="2820"/>
              </w:tabs>
              <w:spacing w:after="0"/>
              <w:jc w:val="center"/>
              <w:rPr>
                <w:rFonts w:ascii="Arial" w:hAnsi="Arial" w:cs="Arial"/>
                <w:color w:val="0D0D0D" w:themeColor="text1" w:themeTint="F2"/>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6BC8DC5" w14:textId="77777777" w:rsidR="00E87B11" w:rsidRPr="0050142B" w:rsidRDefault="00C52E2C"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x</w:t>
            </w:r>
          </w:p>
        </w:tc>
      </w:tr>
      <w:tr w:rsidR="0050142B" w:rsidRPr="0050142B" w14:paraId="0475A947" w14:textId="77777777" w:rsidTr="3A2E39E0">
        <w:trPr>
          <w:trHeight w:val="75"/>
        </w:trPr>
        <w:tc>
          <w:tcPr>
            <w:tcW w:w="1912" w:type="dxa"/>
            <w:vMerge/>
            <w:tcMar>
              <w:left w:w="57" w:type="dxa"/>
              <w:right w:w="57" w:type="dxa"/>
            </w:tcMar>
            <w:vAlign w:val="center"/>
          </w:tcPr>
          <w:p w14:paraId="11AB0E65"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2F771C4B" w14:textId="227146CF" w:rsidR="00DD5DC8" w:rsidRPr="0050142B" w:rsidRDefault="3A2E39E0" w:rsidP="00533AAA">
            <w:pPr>
              <w:autoSpaceDE w:val="0"/>
              <w:autoSpaceDN w:val="0"/>
              <w:adjustRightInd w:val="0"/>
              <w:spacing w:after="0" w:line="240" w:lineRule="auto"/>
              <w:jc w:val="both"/>
              <w:rPr>
                <w:rFonts w:ascii="Arial" w:eastAsia="Calibri" w:hAnsi="Arial" w:cs="Arial"/>
                <w:strike/>
                <w:color w:val="0D0D0D" w:themeColor="text1" w:themeTint="F2"/>
                <w:sz w:val="20"/>
                <w:szCs w:val="20"/>
              </w:rPr>
            </w:pPr>
            <w:proofErr w:type="spellStart"/>
            <w:r w:rsidRPr="3A2E39E0">
              <w:rPr>
                <w:rFonts w:ascii="Arial" w:hAnsi="Arial" w:cs="Arial"/>
                <w:color w:val="0D0D0D" w:themeColor="text1" w:themeTint="F2"/>
                <w:sz w:val="20"/>
                <w:szCs w:val="20"/>
              </w:rPr>
              <w:t>Mishkin</w:t>
            </w:r>
            <w:proofErr w:type="spellEnd"/>
            <w:r w:rsidRPr="3A2E39E0">
              <w:rPr>
                <w:rFonts w:ascii="Arial" w:hAnsi="Arial" w:cs="Arial"/>
                <w:color w:val="0D0D0D" w:themeColor="text1" w:themeTint="F2"/>
                <w:sz w:val="20"/>
                <w:szCs w:val="20"/>
              </w:rPr>
              <w:t xml:space="preserve"> F. S., </w:t>
            </w:r>
            <w:proofErr w:type="spellStart"/>
            <w:r w:rsidRPr="3A2E39E0">
              <w:rPr>
                <w:rFonts w:ascii="Arial" w:hAnsi="Arial" w:cs="Arial"/>
                <w:color w:val="0D0D0D" w:themeColor="text1" w:themeTint="F2"/>
                <w:sz w:val="20"/>
                <w:szCs w:val="20"/>
              </w:rPr>
              <w:t>Eakins</w:t>
            </w:r>
            <w:proofErr w:type="spellEnd"/>
            <w:r w:rsidRPr="3A2E39E0">
              <w:rPr>
                <w:rFonts w:ascii="Arial" w:hAnsi="Arial" w:cs="Arial"/>
                <w:color w:val="0D0D0D" w:themeColor="text1" w:themeTint="F2"/>
                <w:sz w:val="20"/>
                <w:szCs w:val="20"/>
              </w:rPr>
              <w:t>, S. G. (201</w:t>
            </w:r>
            <w:del w:id="18" w:author="Guest User" w:date="2022-02-18T09:41:00Z">
              <w:r w:rsidR="00533AAA" w:rsidRPr="3A2E39E0" w:rsidDel="3A2E39E0">
                <w:rPr>
                  <w:rFonts w:ascii="Arial" w:hAnsi="Arial" w:cs="Arial"/>
                  <w:color w:val="0D0D0D" w:themeColor="text1" w:themeTint="F2"/>
                  <w:sz w:val="20"/>
                  <w:szCs w:val="20"/>
                </w:rPr>
                <w:delText>6</w:delText>
              </w:r>
            </w:del>
            <w:ins w:id="19" w:author="Guest User" w:date="2022-02-18T09:41:00Z">
              <w:r w:rsidRPr="3A2E39E0">
                <w:rPr>
                  <w:rFonts w:ascii="Arial" w:hAnsi="Arial" w:cs="Arial"/>
                  <w:color w:val="0D0D0D" w:themeColor="text1" w:themeTint="F2"/>
                  <w:sz w:val="20"/>
                  <w:szCs w:val="20"/>
                </w:rPr>
                <w:t>8</w:t>
              </w:r>
            </w:ins>
            <w:del w:id="20" w:author="Guest User" w:date="2022-02-18T09:35:00Z">
              <w:r w:rsidR="00533AAA" w:rsidRPr="3A2E39E0" w:rsidDel="3A2E39E0">
                <w:rPr>
                  <w:rFonts w:ascii="Arial" w:hAnsi="Arial" w:cs="Arial"/>
                  <w:color w:val="0D0D0D" w:themeColor="text1" w:themeTint="F2"/>
                  <w:sz w:val="20"/>
                  <w:szCs w:val="20"/>
                </w:rPr>
                <w:delText>.</w:delText>
              </w:r>
            </w:del>
            <w:r w:rsidRPr="3A2E39E0">
              <w:rPr>
                <w:rFonts w:ascii="Arial" w:hAnsi="Arial" w:cs="Arial"/>
                <w:color w:val="0D0D0D" w:themeColor="text1" w:themeTint="F2"/>
                <w:sz w:val="20"/>
                <w:szCs w:val="20"/>
              </w:rPr>
              <w:t>)</w:t>
            </w:r>
            <w:del w:id="21" w:author="Guest User" w:date="2022-02-18T09:35:00Z">
              <w:r w:rsidR="00533AAA" w:rsidRPr="3A2E39E0" w:rsidDel="3A2E39E0">
                <w:rPr>
                  <w:rFonts w:ascii="Arial" w:hAnsi="Arial" w:cs="Arial"/>
                  <w:color w:val="0D0D0D" w:themeColor="text1" w:themeTint="F2"/>
                  <w:sz w:val="20"/>
                  <w:szCs w:val="20"/>
                </w:rPr>
                <w:delText>:</w:delText>
              </w:r>
            </w:del>
            <w:ins w:id="22" w:author="Guest User" w:date="2022-02-18T09:35:00Z">
              <w:r w:rsidRPr="3A2E39E0">
                <w:rPr>
                  <w:rFonts w:ascii="Arial" w:hAnsi="Arial" w:cs="Arial"/>
                  <w:color w:val="0D0D0D" w:themeColor="text1" w:themeTint="F2"/>
                  <w:sz w:val="20"/>
                  <w:szCs w:val="20"/>
                </w:rPr>
                <w:t>.</w:t>
              </w:r>
            </w:ins>
            <w:r w:rsidRPr="3A2E39E0">
              <w:rPr>
                <w:rFonts w:ascii="Arial" w:hAnsi="Arial" w:cs="Arial"/>
                <w:color w:val="0D0D0D" w:themeColor="text1" w:themeTint="F2"/>
                <w:sz w:val="20"/>
                <w:szCs w:val="20"/>
              </w:rPr>
              <w:t xml:space="preserve"> Financial </w:t>
            </w:r>
            <w:proofErr w:type="spellStart"/>
            <w:r w:rsidRPr="3A2E39E0">
              <w:rPr>
                <w:rFonts w:ascii="Arial" w:hAnsi="Arial" w:cs="Arial"/>
                <w:color w:val="0D0D0D" w:themeColor="text1" w:themeTint="F2"/>
                <w:sz w:val="20"/>
                <w:szCs w:val="20"/>
              </w:rPr>
              <w:t>Markets</w:t>
            </w:r>
            <w:proofErr w:type="spellEnd"/>
            <w:r w:rsidRPr="3A2E39E0">
              <w:rPr>
                <w:rFonts w:ascii="Arial" w:hAnsi="Arial" w:cs="Arial"/>
                <w:color w:val="0D0D0D" w:themeColor="text1" w:themeTint="F2"/>
                <w:sz w:val="20"/>
                <w:szCs w:val="20"/>
              </w:rPr>
              <w:t xml:space="preserve"> </w:t>
            </w:r>
            <w:proofErr w:type="spellStart"/>
            <w:r w:rsidRPr="3A2E39E0">
              <w:rPr>
                <w:rFonts w:ascii="Arial" w:hAnsi="Arial" w:cs="Arial"/>
                <w:color w:val="0D0D0D" w:themeColor="text1" w:themeTint="F2"/>
                <w:sz w:val="20"/>
                <w:szCs w:val="20"/>
              </w:rPr>
              <w:t>and</w:t>
            </w:r>
            <w:proofErr w:type="spellEnd"/>
            <w:r w:rsidRPr="3A2E39E0">
              <w:rPr>
                <w:rFonts w:ascii="Arial" w:hAnsi="Arial" w:cs="Arial"/>
                <w:color w:val="0D0D0D" w:themeColor="text1" w:themeTint="F2"/>
                <w:sz w:val="20"/>
                <w:szCs w:val="20"/>
              </w:rPr>
              <w:t xml:space="preserve"> </w:t>
            </w:r>
            <w:proofErr w:type="spellStart"/>
            <w:r w:rsidRPr="3A2E39E0">
              <w:rPr>
                <w:rFonts w:ascii="Arial" w:hAnsi="Arial" w:cs="Arial"/>
                <w:color w:val="0D0D0D" w:themeColor="text1" w:themeTint="F2"/>
                <w:sz w:val="20"/>
                <w:szCs w:val="20"/>
              </w:rPr>
              <w:t>Institutions</w:t>
            </w:r>
            <w:proofErr w:type="spellEnd"/>
            <w:r w:rsidRPr="3A2E39E0">
              <w:rPr>
                <w:rFonts w:ascii="Arial" w:hAnsi="Arial" w:cs="Arial"/>
                <w:color w:val="0D0D0D" w:themeColor="text1" w:themeTint="F2"/>
                <w:sz w:val="20"/>
                <w:szCs w:val="20"/>
              </w:rPr>
              <w:t xml:space="preserve">, </w:t>
            </w:r>
            <w:proofErr w:type="spellStart"/>
            <w:r w:rsidRPr="3A2E39E0">
              <w:rPr>
                <w:rFonts w:ascii="Arial" w:hAnsi="Arial" w:cs="Arial"/>
                <w:color w:val="0D0D0D" w:themeColor="text1" w:themeTint="F2"/>
                <w:sz w:val="20"/>
                <w:szCs w:val="20"/>
              </w:rPr>
              <w:t>Pearson</w:t>
            </w:r>
            <w:proofErr w:type="spellEnd"/>
            <w:r w:rsidRPr="3A2E39E0">
              <w:rPr>
                <w:rFonts w:ascii="Arial" w:hAnsi="Arial" w:cs="Arial"/>
                <w:color w:val="0D0D0D" w:themeColor="text1" w:themeTint="F2"/>
                <w:sz w:val="20"/>
                <w:szCs w:val="20"/>
              </w:rPr>
              <w:t>.</w:t>
            </w:r>
          </w:p>
        </w:tc>
        <w:tc>
          <w:tcPr>
            <w:tcW w:w="1244" w:type="dxa"/>
            <w:gridSpan w:val="2"/>
            <w:tcBorders>
              <w:left w:val="single" w:sz="8" w:space="0" w:color="auto"/>
              <w:right w:val="single" w:sz="8" w:space="0" w:color="auto"/>
            </w:tcBorders>
            <w:tcMar>
              <w:left w:w="57" w:type="dxa"/>
              <w:right w:w="57" w:type="dxa"/>
            </w:tcMar>
          </w:tcPr>
          <w:p w14:paraId="07852797" w14:textId="77777777" w:rsidR="00E87B11" w:rsidRPr="0050142B" w:rsidRDefault="00533AA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A4C8421" w14:textId="77777777" w:rsidR="00E87B11" w:rsidRPr="0050142B" w:rsidRDefault="00E87B11" w:rsidP="00E82EA3">
            <w:pPr>
              <w:tabs>
                <w:tab w:val="left" w:pos="2820"/>
              </w:tabs>
              <w:spacing w:after="0"/>
              <w:jc w:val="center"/>
              <w:rPr>
                <w:rFonts w:ascii="Arial" w:hAnsi="Arial" w:cs="Arial"/>
                <w:color w:val="0D0D0D" w:themeColor="text1" w:themeTint="F2"/>
                <w:sz w:val="20"/>
                <w:szCs w:val="20"/>
                <w:lang w:val="en-GB"/>
              </w:rPr>
            </w:pPr>
          </w:p>
        </w:tc>
      </w:tr>
      <w:tr w:rsidR="0050142B" w:rsidRPr="0050142B" w14:paraId="0D19916F" w14:textId="77777777" w:rsidTr="3A2E39E0">
        <w:trPr>
          <w:trHeight w:val="75"/>
        </w:trPr>
        <w:tc>
          <w:tcPr>
            <w:tcW w:w="1912" w:type="dxa"/>
            <w:vMerge/>
            <w:tcMar>
              <w:left w:w="57" w:type="dxa"/>
              <w:right w:w="57" w:type="dxa"/>
            </w:tcMar>
            <w:vAlign w:val="center"/>
          </w:tcPr>
          <w:p w14:paraId="30EBC09E"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5F492D3C" w14:textId="5B215B0F" w:rsidR="00E87B11" w:rsidRPr="0050142B" w:rsidRDefault="3A2E39E0">
            <w:pPr>
              <w:tabs>
                <w:tab w:val="left" w:pos="2820"/>
              </w:tabs>
              <w:spacing w:after="0" w:line="240" w:lineRule="auto"/>
              <w:jc w:val="both"/>
              <w:rPr>
                <w:color w:val="0D0D0D" w:themeColor="text1" w:themeTint="F2"/>
                <w:sz w:val="20"/>
                <w:szCs w:val="20"/>
                <w:lang w:val="hr"/>
              </w:rPr>
              <w:pPrChange w:id="23" w:author="Guest User" w:date="2022-02-18T09:35:00Z">
                <w:pPr/>
              </w:pPrChange>
            </w:pPr>
            <w:proofErr w:type="spellStart"/>
            <w:ins w:id="24" w:author="Guest User" w:date="2022-02-18T09:35:00Z">
              <w:r w:rsidRPr="3A2E39E0">
                <w:rPr>
                  <w:rFonts w:ascii="Arial" w:eastAsia="Arial" w:hAnsi="Arial" w:cs="Arial"/>
                  <w:color w:val="00B050"/>
                  <w:sz w:val="20"/>
                  <w:szCs w:val="20"/>
                  <w:lang w:val="hr"/>
                </w:rPr>
                <w:t>Mishkin</w:t>
              </w:r>
              <w:proofErr w:type="spellEnd"/>
              <w:r w:rsidRPr="3A2E39E0">
                <w:rPr>
                  <w:rFonts w:ascii="Arial" w:eastAsia="Arial" w:hAnsi="Arial" w:cs="Arial"/>
                  <w:color w:val="00B050"/>
                  <w:sz w:val="20"/>
                  <w:szCs w:val="20"/>
                  <w:lang w:val="hr"/>
                </w:rPr>
                <w:t xml:space="preserve">, F. S., </w:t>
              </w:r>
              <w:proofErr w:type="spellStart"/>
              <w:r w:rsidRPr="3A2E39E0">
                <w:rPr>
                  <w:rFonts w:ascii="Arial" w:eastAsia="Arial" w:hAnsi="Arial" w:cs="Arial"/>
                  <w:color w:val="00B050"/>
                  <w:sz w:val="20"/>
                  <w:szCs w:val="20"/>
                  <w:lang w:val="hr"/>
                </w:rPr>
                <w:t>Eakins</w:t>
              </w:r>
              <w:proofErr w:type="spellEnd"/>
              <w:r w:rsidRPr="3A2E39E0">
                <w:rPr>
                  <w:rFonts w:ascii="Arial" w:eastAsia="Arial" w:hAnsi="Arial" w:cs="Arial"/>
                  <w:color w:val="00B050"/>
                  <w:sz w:val="20"/>
                  <w:szCs w:val="20"/>
                  <w:lang w:val="hr"/>
                </w:rPr>
                <w:t xml:space="preserve">, S. G., (2019). </w:t>
              </w:r>
              <w:r w:rsidRPr="3A2E39E0">
                <w:rPr>
                  <w:rFonts w:ascii="Arial" w:eastAsia="Arial" w:hAnsi="Arial" w:cs="Arial"/>
                  <w:i/>
                  <w:iCs/>
                  <w:color w:val="00B050"/>
                  <w:sz w:val="20"/>
                  <w:szCs w:val="20"/>
                  <w:lang w:val="hr"/>
                </w:rPr>
                <w:t>Financijska tržišta i institucije</w:t>
              </w:r>
              <w:r w:rsidRPr="3A2E39E0">
                <w:rPr>
                  <w:rFonts w:ascii="Arial" w:eastAsia="Arial" w:hAnsi="Arial" w:cs="Arial"/>
                  <w:color w:val="00B050"/>
                  <w:sz w:val="20"/>
                  <w:szCs w:val="20"/>
                  <w:lang w:val="hr"/>
                </w:rPr>
                <w:t>, Mate, Zagreb.</w:t>
              </w:r>
            </w:ins>
          </w:p>
        </w:tc>
        <w:tc>
          <w:tcPr>
            <w:tcW w:w="1244" w:type="dxa"/>
            <w:gridSpan w:val="2"/>
            <w:tcBorders>
              <w:left w:val="single" w:sz="8" w:space="0" w:color="auto"/>
              <w:right w:val="single" w:sz="8" w:space="0" w:color="auto"/>
            </w:tcBorders>
            <w:tcMar>
              <w:left w:w="57" w:type="dxa"/>
              <w:right w:w="57" w:type="dxa"/>
            </w:tcMar>
          </w:tcPr>
          <w:p w14:paraId="15594DB6" w14:textId="5D6303E2" w:rsidR="00E87B11" w:rsidRPr="0050142B" w:rsidRDefault="3A2E39E0">
            <w:pPr>
              <w:tabs>
                <w:tab w:val="left" w:pos="2820"/>
              </w:tabs>
              <w:spacing w:after="0"/>
              <w:jc w:val="center"/>
              <w:rPr>
                <w:color w:val="0D0D0D" w:themeColor="text1" w:themeTint="F2"/>
                <w:sz w:val="20"/>
                <w:szCs w:val="20"/>
                <w:lang w:val="hr"/>
              </w:rPr>
              <w:pPrChange w:id="25" w:author="Guest User" w:date="2022-02-18T09:35:00Z">
                <w:pPr/>
              </w:pPrChange>
            </w:pPr>
            <w:ins w:id="26" w:author="Guest User" w:date="2022-02-18T09:35:00Z">
              <w:r w:rsidRPr="3A2E39E0">
                <w:rPr>
                  <w:rFonts w:ascii="Arial" w:eastAsia="Arial" w:hAnsi="Arial" w:cs="Arial"/>
                  <w:color w:val="00B050"/>
                  <w:sz w:val="20"/>
                  <w:szCs w:val="20"/>
                  <w:lang w:val="hr"/>
                </w:rPr>
                <w:t>13</w:t>
              </w:r>
            </w:ins>
          </w:p>
        </w:tc>
        <w:tc>
          <w:tcPr>
            <w:tcW w:w="1518" w:type="dxa"/>
            <w:gridSpan w:val="4"/>
            <w:tcBorders>
              <w:left w:val="single" w:sz="8" w:space="0" w:color="auto"/>
              <w:right w:val="single" w:sz="12" w:space="0" w:color="auto"/>
            </w:tcBorders>
            <w:tcMar>
              <w:left w:w="57" w:type="dxa"/>
              <w:right w:w="57" w:type="dxa"/>
            </w:tcMar>
          </w:tcPr>
          <w:p w14:paraId="1E06FCB6" w14:textId="2B7FE35B" w:rsidR="00E87B11" w:rsidRPr="0050142B" w:rsidRDefault="00E87B11" w:rsidP="00E82EA3">
            <w:pPr>
              <w:tabs>
                <w:tab w:val="left" w:pos="2820"/>
              </w:tabs>
              <w:spacing w:after="0"/>
              <w:jc w:val="center"/>
              <w:rPr>
                <w:rFonts w:ascii="Arial" w:hAnsi="Arial" w:cs="Arial"/>
                <w:strike/>
                <w:color w:val="0D0D0D" w:themeColor="text1" w:themeTint="F2"/>
                <w:sz w:val="20"/>
                <w:szCs w:val="20"/>
                <w:lang w:val="en-GB"/>
              </w:rPr>
            </w:pPr>
          </w:p>
        </w:tc>
      </w:tr>
      <w:tr w:rsidR="0050142B" w:rsidRPr="0050142B" w14:paraId="50858DF1" w14:textId="77777777" w:rsidTr="3A2E39E0">
        <w:trPr>
          <w:trHeight w:val="75"/>
        </w:trPr>
        <w:tc>
          <w:tcPr>
            <w:tcW w:w="1912" w:type="dxa"/>
            <w:vMerge/>
            <w:tcMar>
              <w:left w:w="57" w:type="dxa"/>
              <w:right w:w="57" w:type="dxa"/>
            </w:tcMar>
            <w:vAlign w:val="center"/>
          </w:tcPr>
          <w:p w14:paraId="28ED1575"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2A5D03F2" w14:textId="4F8965C4" w:rsidR="00E87B11" w:rsidRPr="0050142B" w:rsidRDefault="005125BA" w:rsidP="3A2E39E0">
            <w:pPr>
              <w:tabs>
                <w:tab w:val="left" w:pos="2820"/>
              </w:tabs>
              <w:spacing w:after="0"/>
              <w:rPr>
                <w:noProof/>
                <w:color w:val="0D0D0D" w:themeColor="text1" w:themeTint="F2"/>
                <w:sz w:val="20"/>
                <w:szCs w:val="20"/>
                <w:lang w:val="hr"/>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ins w:id="27" w:author="Guest User" w:date="2022-02-18T09:35:00Z">
              <w:r w:rsidR="3A2E39E0" w:rsidRPr="3A2E39E0">
                <w:rPr>
                  <w:rFonts w:ascii="Arial" w:eastAsia="Arial" w:hAnsi="Arial" w:cs="Arial"/>
                  <w:noProof/>
                  <w:color w:val="00B050"/>
                  <w:sz w:val="20"/>
                  <w:szCs w:val="20"/>
                  <w:lang w:val="hr"/>
                </w:rPr>
                <w:t xml:space="preserve"> Pojatina, D., (2000). </w:t>
              </w:r>
              <w:r w:rsidR="3A2E39E0" w:rsidRPr="3A2E39E0">
                <w:rPr>
                  <w:rFonts w:ascii="Arial" w:eastAsia="Arial" w:hAnsi="Arial" w:cs="Arial"/>
                  <w:i/>
                  <w:iCs/>
                  <w:noProof/>
                  <w:color w:val="00B050"/>
                  <w:sz w:val="20"/>
                  <w:szCs w:val="20"/>
                  <w:lang w:val="hr"/>
                </w:rPr>
                <w:t>Tržište kapitala</w:t>
              </w:r>
              <w:r w:rsidR="3A2E39E0" w:rsidRPr="3A2E39E0">
                <w:rPr>
                  <w:rFonts w:ascii="Arial" w:eastAsia="Arial" w:hAnsi="Arial" w:cs="Arial"/>
                  <w:noProof/>
                  <w:color w:val="00B050"/>
                  <w:sz w:val="20"/>
                  <w:szCs w:val="20"/>
                  <w:lang w:val="hr"/>
                </w:rPr>
                <w:t>, Ekonomski fakultet, Split.</w:t>
              </w:r>
            </w:ins>
          </w:p>
        </w:tc>
        <w:tc>
          <w:tcPr>
            <w:tcW w:w="1244" w:type="dxa"/>
            <w:gridSpan w:val="2"/>
            <w:tcBorders>
              <w:left w:val="single" w:sz="8" w:space="0" w:color="auto"/>
              <w:right w:val="single" w:sz="8" w:space="0" w:color="auto"/>
            </w:tcBorders>
            <w:tcMar>
              <w:left w:w="57" w:type="dxa"/>
              <w:right w:w="57" w:type="dxa"/>
            </w:tcMar>
          </w:tcPr>
          <w:p w14:paraId="4D6D179B" w14:textId="7C480774" w:rsidR="00E87B11" w:rsidRPr="0050142B" w:rsidRDefault="005125BA" w:rsidP="3A2E39E0">
            <w:pPr>
              <w:tabs>
                <w:tab w:val="left" w:pos="2820"/>
              </w:tabs>
              <w:spacing w:after="0"/>
              <w:jc w:val="center"/>
              <w:rPr>
                <w:noProof/>
                <w:color w:val="0D0D0D" w:themeColor="text1" w:themeTint="F2"/>
                <w:sz w:val="20"/>
                <w:szCs w:val="20"/>
                <w:lang w:val="hr"/>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ins w:id="28" w:author="Guest User" w:date="2022-02-18T09:35:00Z">
              <w:r w:rsidR="3A2E39E0" w:rsidRPr="3A2E39E0">
                <w:rPr>
                  <w:rFonts w:ascii="Arial" w:eastAsia="Arial" w:hAnsi="Arial" w:cs="Arial"/>
                  <w:noProof/>
                  <w:color w:val="00B050"/>
                  <w:sz w:val="20"/>
                  <w:szCs w:val="20"/>
                  <w:lang w:val="hr"/>
                </w:rPr>
                <w:t>12</w:t>
              </w:r>
            </w:ins>
          </w:p>
        </w:tc>
        <w:tc>
          <w:tcPr>
            <w:tcW w:w="1518" w:type="dxa"/>
            <w:gridSpan w:val="4"/>
            <w:tcBorders>
              <w:left w:val="single" w:sz="8" w:space="0" w:color="auto"/>
              <w:right w:val="single" w:sz="12" w:space="0" w:color="auto"/>
            </w:tcBorders>
            <w:tcMar>
              <w:left w:w="57" w:type="dxa"/>
              <w:right w:w="57" w:type="dxa"/>
            </w:tcMar>
          </w:tcPr>
          <w:p w14:paraId="6D2F7417"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r>
      <w:tr w:rsidR="0050142B" w:rsidRPr="0050142B" w14:paraId="21DB4D27" w14:textId="77777777" w:rsidTr="3A2E39E0">
        <w:trPr>
          <w:trHeight w:val="175"/>
        </w:trPr>
        <w:tc>
          <w:tcPr>
            <w:tcW w:w="1912" w:type="dxa"/>
            <w:vMerge/>
            <w:tcMar>
              <w:left w:w="57" w:type="dxa"/>
              <w:right w:w="57" w:type="dxa"/>
            </w:tcMar>
            <w:vAlign w:val="center"/>
          </w:tcPr>
          <w:p w14:paraId="2EA32C7F"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44EEC4BA" w14:textId="77777777" w:rsidR="00E87B11" w:rsidRPr="0050142B" w:rsidRDefault="005125BA" w:rsidP="00E82EA3">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6FDDD14"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4170303"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r>
      <w:tr w:rsidR="0050142B" w:rsidRPr="0050142B" w14:paraId="217536AD" w14:textId="77777777" w:rsidTr="3A2E39E0">
        <w:trPr>
          <w:trHeight w:val="175"/>
        </w:trPr>
        <w:tc>
          <w:tcPr>
            <w:tcW w:w="1912" w:type="dxa"/>
            <w:vMerge/>
            <w:tcMar>
              <w:left w:w="57" w:type="dxa"/>
              <w:right w:w="57" w:type="dxa"/>
            </w:tcMar>
            <w:vAlign w:val="center"/>
          </w:tcPr>
          <w:p w14:paraId="752B9A72"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24D0F9FB" w14:textId="77777777" w:rsidR="00E87B11" w:rsidRPr="0050142B" w:rsidRDefault="005125BA" w:rsidP="00E82EA3">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12E1B0"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F68C5B2"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r>
      <w:tr w:rsidR="0050142B" w:rsidRPr="0050142B" w14:paraId="71DA2109" w14:textId="77777777" w:rsidTr="3A2E39E0">
        <w:trPr>
          <w:trHeight w:val="175"/>
        </w:trPr>
        <w:tc>
          <w:tcPr>
            <w:tcW w:w="1912" w:type="dxa"/>
            <w:vMerge/>
            <w:tcMar>
              <w:left w:w="57" w:type="dxa"/>
              <w:right w:w="57" w:type="dxa"/>
            </w:tcMar>
            <w:vAlign w:val="center"/>
          </w:tcPr>
          <w:p w14:paraId="28BF5973"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4FD75902" w14:textId="77777777" w:rsidR="00E87B11" w:rsidRPr="0050142B" w:rsidRDefault="005125BA" w:rsidP="00E82EA3">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7E7F77"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6ECB49F"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r>
      <w:tr w:rsidR="0050142B" w:rsidRPr="0050142B" w14:paraId="460E56E0" w14:textId="77777777" w:rsidTr="3A2E39E0">
        <w:trPr>
          <w:trHeight w:val="75"/>
        </w:trPr>
        <w:tc>
          <w:tcPr>
            <w:tcW w:w="1912" w:type="dxa"/>
            <w:vMerge/>
            <w:tcMar>
              <w:left w:w="57" w:type="dxa"/>
              <w:right w:w="57" w:type="dxa"/>
            </w:tcMar>
            <w:vAlign w:val="center"/>
          </w:tcPr>
          <w:p w14:paraId="5832380D" w14:textId="77777777" w:rsidR="00E87B11" w:rsidRPr="0050142B" w:rsidRDefault="00E87B11"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99D2636" w14:textId="77777777" w:rsidR="00E87B11" w:rsidRPr="0050142B" w:rsidRDefault="005125BA" w:rsidP="00E82EA3">
            <w:pPr>
              <w:tabs>
                <w:tab w:val="left" w:pos="2820"/>
              </w:tabs>
              <w:spacing w:after="0"/>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CCFB724"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7B1AB89" w14:textId="77777777" w:rsidR="00E87B11" w:rsidRPr="0050142B" w:rsidRDefault="005125BA" w:rsidP="00E82EA3">
            <w:pPr>
              <w:tabs>
                <w:tab w:val="left" w:pos="2820"/>
              </w:tabs>
              <w:spacing w:after="0"/>
              <w:jc w:val="center"/>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fldChar w:fldCharType="begin">
                <w:ffData>
                  <w:name w:val="Text1"/>
                  <w:enabled/>
                  <w:calcOnExit w:val="0"/>
                  <w:textInput/>
                </w:ffData>
              </w:fldChar>
            </w:r>
            <w:r w:rsidR="00E87B11" w:rsidRPr="0050142B">
              <w:rPr>
                <w:rFonts w:ascii="Arial" w:hAnsi="Arial" w:cs="Arial"/>
                <w:color w:val="0D0D0D" w:themeColor="text1" w:themeTint="F2"/>
                <w:sz w:val="20"/>
                <w:szCs w:val="20"/>
                <w:lang w:val="en-GB"/>
              </w:rPr>
              <w:instrText xml:space="preserve"> FORMTEXT </w:instrText>
            </w:r>
            <w:r w:rsidRPr="0050142B">
              <w:rPr>
                <w:rFonts w:ascii="Arial" w:hAnsi="Arial" w:cs="Arial"/>
                <w:color w:val="0D0D0D" w:themeColor="text1" w:themeTint="F2"/>
                <w:sz w:val="20"/>
                <w:szCs w:val="20"/>
                <w:lang w:val="en-GB"/>
              </w:rPr>
            </w:r>
            <w:r w:rsidRPr="0050142B">
              <w:rPr>
                <w:rFonts w:ascii="Arial" w:hAnsi="Arial" w:cs="Arial"/>
                <w:color w:val="0D0D0D" w:themeColor="text1" w:themeTint="F2"/>
                <w:sz w:val="20"/>
                <w:szCs w:val="20"/>
                <w:lang w:val="en-GB"/>
              </w:rPr>
              <w:fldChar w:fldCharType="separate"/>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00E87B11" w:rsidRPr="0050142B">
              <w:rPr>
                <w:rFonts w:ascii="Arial" w:hAnsi="Arial" w:cs="Arial"/>
                <w:noProof/>
                <w:color w:val="0D0D0D" w:themeColor="text1" w:themeTint="F2"/>
                <w:sz w:val="20"/>
                <w:szCs w:val="20"/>
                <w:lang w:val="en-GB"/>
              </w:rPr>
              <w:t> </w:t>
            </w:r>
            <w:r w:rsidRPr="0050142B">
              <w:rPr>
                <w:rFonts w:ascii="Arial" w:hAnsi="Arial" w:cs="Arial"/>
                <w:color w:val="0D0D0D" w:themeColor="text1" w:themeTint="F2"/>
                <w:sz w:val="20"/>
                <w:szCs w:val="20"/>
                <w:lang w:val="en-GB"/>
              </w:rPr>
              <w:fldChar w:fldCharType="end"/>
            </w:r>
          </w:p>
        </w:tc>
      </w:tr>
      <w:tr w:rsidR="0050142B" w:rsidRPr="0050142B" w14:paraId="41BE43CA" w14:textId="77777777" w:rsidTr="3A2E39E0">
        <w:tc>
          <w:tcPr>
            <w:tcW w:w="1912" w:type="dxa"/>
            <w:tcBorders>
              <w:top w:val="single" w:sz="12" w:space="0" w:color="auto"/>
              <w:left w:val="single" w:sz="12" w:space="0" w:color="auto"/>
            </w:tcBorders>
            <w:shd w:val="clear" w:color="auto" w:fill="CCFFFF"/>
            <w:tcMar>
              <w:left w:w="57" w:type="dxa"/>
              <w:right w:w="57" w:type="dxa"/>
            </w:tcMar>
            <w:vAlign w:val="center"/>
          </w:tcPr>
          <w:p w14:paraId="2F279A61" w14:textId="77777777" w:rsidR="00E87B11" w:rsidRPr="0050142B" w:rsidRDefault="00E87B11" w:rsidP="00E82EA3">
            <w:pPr>
              <w:tabs>
                <w:tab w:val="left" w:pos="567"/>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5A4E43" w14:textId="77777777" w:rsidR="00FF3C13" w:rsidRPr="0050142B" w:rsidRDefault="3A2E39E0" w:rsidP="0096117B">
            <w:pPr>
              <w:autoSpaceDE w:val="0"/>
              <w:autoSpaceDN w:val="0"/>
              <w:adjustRightInd w:val="0"/>
              <w:spacing w:after="0" w:line="240" w:lineRule="auto"/>
              <w:jc w:val="both"/>
              <w:rPr>
                <w:ins w:id="29" w:author="Guest User" w:date="2022-02-18T09:36:00Z"/>
                <w:rFonts w:ascii="Arial" w:hAnsi="Arial" w:cs="Arial"/>
                <w:color w:val="0D0D0D" w:themeColor="text1" w:themeTint="F2"/>
                <w:sz w:val="20"/>
                <w:szCs w:val="20"/>
                <w:lang w:val="en-GB"/>
              </w:rPr>
            </w:pPr>
            <w:proofErr w:type="spellStart"/>
            <w:r w:rsidRPr="3A2E39E0">
              <w:rPr>
                <w:rFonts w:ascii="Arial" w:hAnsi="Arial" w:cs="Arial"/>
                <w:color w:val="0D0D0D" w:themeColor="text1" w:themeTint="F2"/>
                <w:sz w:val="20"/>
                <w:szCs w:val="20"/>
                <w:lang w:val="en-GB"/>
              </w:rPr>
              <w:t>Casu</w:t>
            </w:r>
            <w:proofErr w:type="spellEnd"/>
            <w:r w:rsidRPr="3A2E39E0">
              <w:rPr>
                <w:rFonts w:ascii="Arial" w:hAnsi="Arial" w:cs="Arial"/>
                <w:color w:val="0D0D0D" w:themeColor="text1" w:themeTint="F2"/>
                <w:sz w:val="20"/>
                <w:szCs w:val="20"/>
                <w:lang w:val="en-GB"/>
              </w:rPr>
              <w:t xml:space="preserve">, C., </w:t>
            </w:r>
            <w:proofErr w:type="spellStart"/>
            <w:r w:rsidRPr="3A2E39E0">
              <w:rPr>
                <w:rFonts w:ascii="Arial" w:hAnsi="Arial" w:cs="Arial"/>
                <w:color w:val="0D0D0D" w:themeColor="text1" w:themeTint="F2"/>
                <w:sz w:val="20"/>
                <w:szCs w:val="20"/>
                <w:lang w:val="en-GB"/>
              </w:rPr>
              <w:t>Girardone</w:t>
            </w:r>
            <w:proofErr w:type="spellEnd"/>
            <w:r w:rsidRPr="3A2E39E0">
              <w:rPr>
                <w:rFonts w:ascii="Arial" w:hAnsi="Arial" w:cs="Arial"/>
                <w:color w:val="0D0D0D" w:themeColor="text1" w:themeTint="F2"/>
                <w:sz w:val="20"/>
                <w:szCs w:val="20"/>
                <w:lang w:val="en-GB"/>
              </w:rPr>
              <w:t xml:space="preserve">, C., </w:t>
            </w:r>
            <w:proofErr w:type="spellStart"/>
            <w:r w:rsidRPr="3A2E39E0">
              <w:rPr>
                <w:rFonts w:ascii="Arial" w:hAnsi="Arial" w:cs="Arial"/>
                <w:color w:val="0D0D0D" w:themeColor="text1" w:themeTint="F2"/>
                <w:sz w:val="20"/>
                <w:szCs w:val="20"/>
                <w:lang w:val="en-GB"/>
              </w:rPr>
              <w:t>Molyneux</w:t>
            </w:r>
            <w:proofErr w:type="spellEnd"/>
            <w:r w:rsidRPr="3A2E39E0">
              <w:rPr>
                <w:rFonts w:ascii="Arial" w:hAnsi="Arial" w:cs="Arial"/>
                <w:color w:val="0D0D0D" w:themeColor="text1" w:themeTint="F2"/>
                <w:sz w:val="20"/>
                <w:szCs w:val="20"/>
                <w:lang w:val="en-GB"/>
              </w:rPr>
              <w:t>, P. (2015</w:t>
            </w:r>
            <w:del w:id="30" w:author="Guest User" w:date="2022-02-18T09:36:00Z">
              <w:r w:rsidR="00FF3C13" w:rsidRPr="3A2E39E0" w:rsidDel="3A2E39E0">
                <w:rPr>
                  <w:rFonts w:ascii="Arial" w:hAnsi="Arial" w:cs="Arial"/>
                  <w:color w:val="0D0D0D" w:themeColor="text1" w:themeTint="F2"/>
                  <w:sz w:val="20"/>
                  <w:szCs w:val="20"/>
                  <w:lang w:val="en-GB"/>
                </w:rPr>
                <w:delText>.</w:delText>
              </w:r>
            </w:del>
            <w:r w:rsidRPr="3A2E39E0">
              <w:rPr>
                <w:rFonts w:ascii="Arial" w:hAnsi="Arial" w:cs="Arial"/>
                <w:color w:val="0D0D0D" w:themeColor="text1" w:themeTint="F2"/>
                <w:sz w:val="20"/>
                <w:szCs w:val="20"/>
                <w:lang w:val="en-GB"/>
              </w:rPr>
              <w:t>)</w:t>
            </w:r>
            <w:del w:id="31" w:author="Guest User" w:date="2022-02-18T09:36:00Z">
              <w:r w:rsidR="00FF3C13" w:rsidRPr="3A2E39E0" w:rsidDel="3A2E39E0">
                <w:rPr>
                  <w:rFonts w:ascii="Arial" w:hAnsi="Arial" w:cs="Arial"/>
                  <w:color w:val="0D0D0D" w:themeColor="text1" w:themeTint="F2"/>
                  <w:sz w:val="20"/>
                  <w:szCs w:val="20"/>
                  <w:lang w:val="en-GB"/>
                </w:rPr>
                <w:delText>:</w:delText>
              </w:r>
            </w:del>
            <w:r w:rsidRPr="3A2E39E0">
              <w:rPr>
                <w:rFonts w:ascii="Arial" w:hAnsi="Arial" w:cs="Arial"/>
                <w:color w:val="0D0D0D" w:themeColor="text1" w:themeTint="F2"/>
                <w:sz w:val="20"/>
                <w:szCs w:val="20"/>
                <w:lang w:val="en-GB"/>
              </w:rPr>
              <w:t xml:space="preserve"> </w:t>
            </w:r>
            <w:r w:rsidRPr="3A2E39E0">
              <w:rPr>
                <w:rFonts w:ascii="Arial" w:hAnsi="Arial" w:cs="Arial"/>
                <w:i/>
                <w:iCs/>
                <w:color w:val="0D0D0D" w:themeColor="text1" w:themeTint="F2"/>
                <w:sz w:val="20"/>
                <w:szCs w:val="20"/>
                <w:lang w:val="en-GB"/>
              </w:rPr>
              <w:t>Introduction to Banking</w:t>
            </w:r>
            <w:r w:rsidRPr="3A2E39E0">
              <w:rPr>
                <w:rFonts w:ascii="Arial" w:hAnsi="Arial" w:cs="Arial"/>
                <w:color w:val="0D0D0D" w:themeColor="text1" w:themeTint="F2"/>
                <w:sz w:val="20"/>
                <w:szCs w:val="20"/>
                <w:lang w:val="en-GB"/>
              </w:rPr>
              <w:t>, Pearson.</w:t>
            </w:r>
          </w:p>
          <w:p w14:paraId="4351F83A" w14:textId="7B87E19D" w:rsidR="3A2E39E0" w:rsidRDefault="3A2E39E0" w:rsidP="3A2E39E0">
            <w:pPr>
              <w:spacing w:after="0" w:line="240" w:lineRule="auto"/>
              <w:jc w:val="both"/>
              <w:rPr>
                <w:ins w:id="32" w:author="Guest User" w:date="2022-02-18T09:36:00Z"/>
                <w:color w:val="0D0D0D" w:themeColor="text1" w:themeTint="F2"/>
                <w:sz w:val="20"/>
                <w:szCs w:val="20"/>
                <w:lang w:val="en-GB"/>
              </w:rPr>
            </w:pPr>
          </w:p>
          <w:p w14:paraId="68AF015E" w14:textId="3BE91475" w:rsidR="3A2E39E0" w:rsidRDefault="3A2E39E0">
            <w:pPr>
              <w:jc w:val="both"/>
              <w:rPr>
                <w:del w:id="33" w:author="Guest User" w:date="2022-02-18T09:36:00Z"/>
                <w:rFonts w:ascii="Arial" w:eastAsia="Arial" w:hAnsi="Arial" w:cs="Arial"/>
                <w:color w:val="00B050"/>
                <w:sz w:val="20"/>
                <w:szCs w:val="20"/>
                <w:lang w:val="en-GB"/>
              </w:rPr>
              <w:pPrChange w:id="34" w:author="Guest User" w:date="2022-02-18T09:36:00Z">
                <w:pPr/>
              </w:pPrChange>
            </w:pPr>
            <w:ins w:id="35" w:author="Guest User" w:date="2022-02-18T09:36:00Z">
              <w:r w:rsidRPr="3A2E39E0">
                <w:rPr>
                  <w:rFonts w:ascii="Arial" w:eastAsia="Arial" w:hAnsi="Arial" w:cs="Arial"/>
                  <w:color w:val="00B050"/>
                  <w:sz w:val="20"/>
                  <w:szCs w:val="20"/>
                  <w:lang w:val="en-GB"/>
                </w:rPr>
                <w:t xml:space="preserve">Clark, G. L., Benning, M. A. H. (2017). </w:t>
              </w:r>
              <w:r w:rsidRPr="3A2E39E0">
                <w:rPr>
                  <w:rFonts w:ascii="Arial" w:eastAsia="Arial" w:hAnsi="Arial" w:cs="Arial"/>
                  <w:i/>
                  <w:iCs/>
                  <w:color w:val="00B050"/>
                  <w:sz w:val="20"/>
                  <w:szCs w:val="20"/>
                  <w:lang w:val="en-GB"/>
                </w:rPr>
                <w:t>Institutional investors in global markets</w:t>
              </w:r>
              <w:r w:rsidRPr="3A2E39E0">
                <w:rPr>
                  <w:rFonts w:ascii="Arial" w:eastAsia="Arial" w:hAnsi="Arial" w:cs="Arial"/>
                  <w:color w:val="00B050"/>
                  <w:sz w:val="20"/>
                  <w:szCs w:val="20"/>
                  <w:lang w:val="en-GB"/>
                </w:rPr>
                <w:t>, Oxford University Press.</w:t>
              </w:r>
            </w:ins>
          </w:p>
          <w:p w14:paraId="2C791DB5" w14:textId="77777777" w:rsidR="00FF3C13" w:rsidRPr="0050142B" w:rsidRDefault="00FF3C13" w:rsidP="0096117B">
            <w:pPr>
              <w:autoSpaceDE w:val="0"/>
              <w:autoSpaceDN w:val="0"/>
              <w:adjustRightInd w:val="0"/>
              <w:spacing w:after="0" w:line="240" w:lineRule="auto"/>
              <w:jc w:val="both"/>
              <w:rPr>
                <w:rFonts w:ascii="Arial" w:hAnsi="Arial" w:cs="Arial"/>
                <w:color w:val="0D0D0D" w:themeColor="text1" w:themeTint="F2"/>
                <w:sz w:val="20"/>
                <w:szCs w:val="20"/>
                <w:lang w:val="en-GB"/>
              </w:rPr>
            </w:pPr>
          </w:p>
          <w:p w14:paraId="3D757987" w14:textId="77777777" w:rsidR="00E87B11" w:rsidRPr="0050142B" w:rsidRDefault="00E87B11" w:rsidP="0096117B">
            <w:pPr>
              <w:autoSpaceDE w:val="0"/>
              <w:autoSpaceDN w:val="0"/>
              <w:adjustRightInd w:val="0"/>
              <w:spacing w:after="0" w:line="240" w:lineRule="auto"/>
              <w:jc w:val="both"/>
              <w:rPr>
                <w:del w:id="36" w:author="Guest User" w:date="2022-02-18T09:36:00Z"/>
                <w:rFonts w:ascii="Arial" w:hAnsi="Arial" w:cs="Arial"/>
                <w:color w:val="0D0D0D" w:themeColor="text1" w:themeTint="F2"/>
                <w:sz w:val="20"/>
                <w:szCs w:val="20"/>
                <w:lang w:val="en-GB"/>
              </w:rPr>
            </w:pPr>
            <w:del w:id="37" w:author="Guest User" w:date="2022-02-18T09:36:00Z">
              <w:r w:rsidRPr="3A2E39E0" w:rsidDel="3A2E39E0">
                <w:rPr>
                  <w:rFonts w:ascii="Arial" w:hAnsi="Arial" w:cs="Arial"/>
                  <w:color w:val="0D0D0D" w:themeColor="text1" w:themeTint="F2"/>
                  <w:sz w:val="20"/>
                  <w:szCs w:val="20"/>
                  <w:lang w:val="en-GB"/>
                </w:rPr>
                <w:delText xml:space="preserve">Čihák, M., Demirgüç-Kunt, A., Feyen, E. and Levine, R. (2012.): </w:delText>
              </w:r>
              <w:r w:rsidRPr="3A2E39E0" w:rsidDel="3A2E39E0">
                <w:rPr>
                  <w:rFonts w:ascii="Arial" w:hAnsi="Arial" w:cs="Arial"/>
                  <w:i/>
                  <w:iCs/>
                  <w:color w:val="0D0D0D" w:themeColor="text1" w:themeTint="F2"/>
                  <w:sz w:val="20"/>
                  <w:szCs w:val="20"/>
                  <w:lang w:val="en-GB"/>
                </w:rPr>
                <w:delText>Benchmarking Financial Systems Around the World</w:delText>
              </w:r>
              <w:r w:rsidRPr="3A2E39E0" w:rsidDel="3A2E39E0">
                <w:rPr>
                  <w:rFonts w:ascii="Arial" w:hAnsi="Arial" w:cs="Arial"/>
                  <w:color w:val="0D0D0D" w:themeColor="text1" w:themeTint="F2"/>
                  <w:sz w:val="20"/>
                  <w:szCs w:val="20"/>
                  <w:lang w:val="en-GB"/>
                </w:rPr>
                <w:delText>, Policy Research Working Paper 6175, World Bank.</w:delText>
              </w:r>
            </w:del>
          </w:p>
          <w:p w14:paraId="5EC4028A" w14:textId="77777777" w:rsidR="006E3C58" w:rsidRPr="0050142B" w:rsidRDefault="006E3C58" w:rsidP="0096117B">
            <w:pPr>
              <w:autoSpaceDE w:val="0"/>
              <w:autoSpaceDN w:val="0"/>
              <w:adjustRightInd w:val="0"/>
              <w:spacing w:after="0" w:line="240" w:lineRule="auto"/>
              <w:jc w:val="both"/>
              <w:rPr>
                <w:rFonts w:ascii="Arial" w:hAnsi="Arial" w:cs="Arial"/>
                <w:color w:val="0D0D0D" w:themeColor="text1" w:themeTint="F2"/>
                <w:sz w:val="20"/>
                <w:szCs w:val="20"/>
                <w:lang w:val="en-GB"/>
              </w:rPr>
            </w:pPr>
          </w:p>
          <w:p w14:paraId="20A24173" w14:textId="77777777" w:rsidR="00E87B11" w:rsidRPr="0050142B" w:rsidRDefault="006E3C58" w:rsidP="0062349A">
            <w:pPr>
              <w:autoSpaceDE w:val="0"/>
              <w:autoSpaceDN w:val="0"/>
              <w:adjustRightInd w:val="0"/>
              <w:spacing w:after="0" w:line="240" w:lineRule="auto"/>
              <w:jc w:val="both"/>
              <w:rPr>
                <w:ins w:id="38" w:author="Guest User" w:date="2022-02-18T09:37:00Z"/>
                <w:rFonts w:ascii="Arial" w:hAnsi="Arial" w:cs="Arial"/>
                <w:color w:val="0D0D0D" w:themeColor="text1" w:themeTint="F2"/>
                <w:sz w:val="20"/>
                <w:szCs w:val="20"/>
                <w:lang w:val="en-GB"/>
              </w:rPr>
            </w:pPr>
            <w:del w:id="39" w:author="Guest User" w:date="2022-02-18T09:36:00Z">
              <w:r w:rsidRPr="3A2E39E0" w:rsidDel="3A2E39E0">
                <w:rPr>
                  <w:rFonts w:ascii="Arial" w:hAnsi="Arial" w:cs="Arial"/>
                  <w:color w:val="0D0D0D" w:themeColor="text1" w:themeTint="F2"/>
                  <w:sz w:val="20"/>
                  <w:szCs w:val="20"/>
                  <w:lang w:val="en-GB"/>
                </w:rPr>
                <w:delText xml:space="preserve">De Haan J., Oosterloo, S., Schoenmaker, D. (2012.): </w:delText>
              </w:r>
              <w:r w:rsidRPr="3A2E39E0" w:rsidDel="3A2E39E0">
                <w:rPr>
                  <w:rFonts w:ascii="Arial" w:hAnsi="Arial" w:cs="Arial"/>
                  <w:i/>
                  <w:iCs/>
                  <w:color w:val="0D0D0D" w:themeColor="text1" w:themeTint="F2"/>
                  <w:sz w:val="20"/>
                  <w:szCs w:val="20"/>
                  <w:lang w:val="en-GB"/>
                </w:rPr>
                <w:delText>Financial Markets and Institutions – A European Perspective</w:delText>
              </w:r>
              <w:r w:rsidRPr="3A2E39E0" w:rsidDel="3A2E39E0">
                <w:rPr>
                  <w:rFonts w:ascii="Arial" w:hAnsi="Arial" w:cs="Arial"/>
                  <w:color w:val="0D0D0D" w:themeColor="text1" w:themeTint="F2"/>
                  <w:sz w:val="20"/>
                  <w:szCs w:val="20"/>
                  <w:lang w:val="en-GB"/>
                </w:rPr>
                <w:delText>, Cambridge University Press Times.</w:delText>
              </w:r>
            </w:del>
          </w:p>
          <w:p w14:paraId="3C4BB4F1" w14:textId="1BD55E4F" w:rsidR="3A2E39E0" w:rsidRDefault="3A2E39E0" w:rsidP="3A2E39E0">
            <w:pPr>
              <w:spacing w:after="0" w:line="240" w:lineRule="auto"/>
              <w:jc w:val="both"/>
              <w:rPr>
                <w:ins w:id="40" w:author="Guest User" w:date="2022-02-18T09:37:00Z"/>
                <w:color w:val="0D0D0D" w:themeColor="text1" w:themeTint="F2"/>
                <w:sz w:val="20"/>
                <w:szCs w:val="20"/>
                <w:lang w:val="en-GB"/>
              </w:rPr>
            </w:pPr>
          </w:p>
          <w:p w14:paraId="21869516" w14:textId="32F3B531" w:rsidR="3A2E39E0" w:rsidRDefault="3A2E39E0">
            <w:pPr>
              <w:jc w:val="both"/>
              <w:rPr>
                <w:del w:id="41" w:author="Guest User" w:date="2022-02-18T09:37:00Z"/>
                <w:rFonts w:ascii="Arial" w:eastAsia="Arial" w:hAnsi="Arial" w:cs="Arial"/>
                <w:color w:val="00B050"/>
                <w:sz w:val="20"/>
                <w:szCs w:val="20"/>
                <w:lang w:val="en-GB"/>
              </w:rPr>
              <w:pPrChange w:id="42" w:author="Guest User" w:date="2022-02-18T09:37:00Z">
                <w:pPr/>
              </w:pPrChange>
            </w:pPr>
            <w:proofErr w:type="spellStart"/>
            <w:ins w:id="43" w:author="Guest User" w:date="2022-02-18T09:37:00Z">
              <w:r w:rsidRPr="3A2E39E0">
                <w:rPr>
                  <w:rFonts w:ascii="Arial" w:eastAsia="Arial" w:hAnsi="Arial" w:cs="Arial"/>
                  <w:color w:val="00B050"/>
                  <w:sz w:val="20"/>
                  <w:szCs w:val="20"/>
                  <w:lang w:val="en-GB"/>
                </w:rPr>
                <w:t>Leko</w:t>
              </w:r>
              <w:proofErr w:type="spellEnd"/>
              <w:r w:rsidRPr="3A2E39E0">
                <w:rPr>
                  <w:rFonts w:ascii="Arial" w:eastAsia="Arial" w:hAnsi="Arial" w:cs="Arial"/>
                  <w:color w:val="00B050"/>
                  <w:sz w:val="20"/>
                  <w:szCs w:val="20"/>
                  <w:lang w:val="en-GB"/>
                </w:rPr>
                <w:t xml:space="preserve">, V., </w:t>
              </w:r>
              <w:proofErr w:type="spellStart"/>
              <w:r w:rsidRPr="3A2E39E0">
                <w:rPr>
                  <w:rFonts w:ascii="Arial" w:eastAsia="Arial" w:hAnsi="Arial" w:cs="Arial"/>
                  <w:color w:val="00B050"/>
                  <w:sz w:val="20"/>
                  <w:szCs w:val="20"/>
                  <w:lang w:val="en-GB"/>
                </w:rPr>
                <w:t>Stojanović</w:t>
              </w:r>
              <w:proofErr w:type="spellEnd"/>
              <w:r w:rsidRPr="3A2E39E0">
                <w:rPr>
                  <w:rFonts w:ascii="Arial" w:eastAsia="Arial" w:hAnsi="Arial" w:cs="Arial"/>
                  <w:color w:val="00B050"/>
                  <w:sz w:val="20"/>
                  <w:szCs w:val="20"/>
                  <w:lang w:val="en-GB"/>
                </w:rPr>
                <w:t xml:space="preserve">, A. (2018). </w:t>
              </w:r>
              <w:proofErr w:type="spellStart"/>
              <w:r w:rsidRPr="3A2E39E0">
                <w:rPr>
                  <w:rFonts w:ascii="Arial" w:eastAsia="Arial" w:hAnsi="Arial" w:cs="Arial"/>
                  <w:i/>
                  <w:iCs/>
                  <w:color w:val="00B050"/>
                  <w:sz w:val="20"/>
                  <w:szCs w:val="20"/>
                  <w:lang w:val="en-GB"/>
                </w:rPr>
                <w:t>Financijske</w:t>
              </w:r>
              <w:proofErr w:type="spellEnd"/>
              <w:r w:rsidRPr="3A2E39E0">
                <w:rPr>
                  <w:rFonts w:ascii="Arial" w:eastAsia="Arial" w:hAnsi="Arial" w:cs="Arial"/>
                  <w:i/>
                  <w:iCs/>
                  <w:color w:val="00B050"/>
                  <w:sz w:val="20"/>
                  <w:szCs w:val="20"/>
                  <w:lang w:val="en-GB"/>
                </w:rPr>
                <w:t xml:space="preserve"> </w:t>
              </w:r>
              <w:proofErr w:type="spellStart"/>
              <w:r w:rsidRPr="3A2E39E0">
                <w:rPr>
                  <w:rFonts w:ascii="Arial" w:eastAsia="Arial" w:hAnsi="Arial" w:cs="Arial"/>
                  <w:i/>
                  <w:iCs/>
                  <w:color w:val="00B050"/>
                  <w:sz w:val="20"/>
                  <w:szCs w:val="20"/>
                  <w:lang w:val="en-GB"/>
                </w:rPr>
                <w:t>institucije</w:t>
              </w:r>
              <w:proofErr w:type="spellEnd"/>
              <w:r w:rsidRPr="3A2E39E0">
                <w:rPr>
                  <w:rFonts w:ascii="Arial" w:eastAsia="Arial" w:hAnsi="Arial" w:cs="Arial"/>
                  <w:i/>
                  <w:iCs/>
                  <w:color w:val="00B050"/>
                  <w:sz w:val="20"/>
                  <w:szCs w:val="20"/>
                  <w:lang w:val="en-GB"/>
                </w:rPr>
                <w:t xml:space="preserve"> i </w:t>
              </w:r>
              <w:proofErr w:type="spellStart"/>
              <w:r w:rsidRPr="3A2E39E0">
                <w:rPr>
                  <w:rFonts w:ascii="Arial" w:eastAsia="Arial" w:hAnsi="Arial" w:cs="Arial"/>
                  <w:i/>
                  <w:iCs/>
                  <w:color w:val="00B050"/>
                  <w:sz w:val="20"/>
                  <w:szCs w:val="20"/>
                  <w:lang w:val="en-GB"/>
                </w:rPr>
                <w:t>tržišta</w:t>
              </w:r>
              <w:proofErr w:type="spellEnd"/>
              <w:r w:rsidRPr="3A2E39E0">
                <w:rPr>
                  <w:rFonts w:ascii="Arial" w:eastAsia="Arial" w:hAnsi="Arial" w:cs="Arial"/>
                  <w:color w:val="00B050"/>
                  <w:sz w:val="20"/>
                  <w:szCs w:val="20"/>
                  <w:lang w:val="en-GB"/>
                </w:rPr>
                <w:t xml:space="preserve">. </w:t>
              </w:r>
              <w:proofErr w:type="spellStart"/>
              <w:r w:rsidRPr="3A2E39E0">
                <w:rPr>
                  <w:rFonts w:ascii="Arial" w:eastAsia="Arial" w:hAnsi="Arial" w:cs="Arial"/>
                  <w:color w:val="00B050"/>
                  <w:sz w:val="20"/>
                  <w:szCs w:val="20"/>
                  <w:lang w:val="en-GB"/>
                </w:rPr>
                <w:t>Ekonomski</w:t>
              </w:r>
              <w:proofErr w:type="spellEnd"/>
              <w:r w:rsidRPr="3A2E39E0">
                <w:rPr>
                  <w:rFonts w:ascii="Arial" w:eastAsia="Arial" w:hAnsi="Arial" w:cs="Arial"/>
                  <w:color w:val="00B050"/>
                  <w:sz w:val="20"/>
                  <w:szCs w:val="20"/>
                  <w:lang w:val="en-GB"/>
                </w:rPr>
                <w:t xml:space="preserve"> </w:t>
              </w:r>
              <w:proofErr w:type="spellStart"/>
              <w:r w:rsidRPr="3A2E39E0">
                <w:rPr>
                  <w:rFonts w:ascii="Arial" w:eastAsia="Arial" w:hAnsi="Arial" w:cs="Arial"/>
                  <w:color w:val="00B050"/>
                  <w:sz w:val="20"/>
                  <w:szCs w:val="20"/>
                  <w:lang w:val="en-GB"/>
                </w:rPr>
                <w:t>fakultet</w:t>
              </w:r>
              <w:proofErr w:type="spellEnd"/>
              <w:r w:rsidRPr="3A2E39E0">
                <w:rPr>
                  <w:rFonts w:ascii="Arial" w:eastAsia="Arial" w:hAnsi="Arial" w:cs="Arial"/>
                  <w:color w:val="00B050"/>
                  <w:sz w:val="20"/>
                  <w:szCs w:val="20"/>
                  <w:lang w:val="en-GB"/>
                </w:rPr>
                <w:t xml:space="preserve"> </w:t>
              </w:r>
              <w:proofErr w:type="spellStart"/>
              <w:r w:rsidRPr="3A2E39E0">
                <w:rPr>
                  <w:rFonts w:ascii="Arial" w:eastAsia="Arial" w:hAnsi="Arial" w:cs="Arial"/>
                  <w:color w:val="00B050"/>
                  <w:sz w:val="20"/>
                  <w:szCs w:val="20"/>
                  <w:lang w:val="en-GB"/>
                </w:rPr>
                <w:t>sveučilišta</w:t>
              </w:r>
              <w:proofErr w:type="spellEnd"/>
              <w:r w:rsidRPr="3A2E39E0">
                <w:rPr>
                  <w:rFonts w:ascii="Arial" w:eastAsia="Arial" w:hAnsi="Arial" w:cs="Arial"/>
                  <w:color w:val="00B050"/>
                  <w:sz w:val="20"/>
                  <w:szCs w:val="20"/>
                  <w:lang w:val="en-GB"/>
                </w:rPr>
                <w:t xml:space="preserve"> u </w:t>
              </w:r>
              <w:proofErr w:type="spellStart"/>
              <w:r w:rsidRPr="3A2E39E0">
                <w:rPr>
                  <w:rFonts w:ascii="Arial" w:eastAsia="Arial" w:hAnsi="Arial" w:cs="Arial"/>
                  <w:color w:val="00B050"/>
                  <w:sz w:val="20"/>
                  <w:szCs w:val="20"/>
                  <w:lang w:val="en-GB"/>
                </w:rPr>
                <w:t>Zagrebu</w:t>
              </w:r>
              <w:proofErr w:type="spellEnd"/>
              <w:r w:rsidRPr="3A2E39E0">
                <w:rPr>
                  <w:rFonts w:ascii="Arial" w:eastAsia="Arial" w:hAnsi="Arial" w:cs="Arial"/>
                  <w:color w:val="00B050"/>
                  <w:sz w:val="20"/>
                  <w:szCs w:val="20"/>
                  <w:lang w:val="en-GB"/>
                </w:rPr>
                <w:t>, Zagreb.</w:t>
              </w:r>
            </w:ins>
          </w:p>
          <w:p w14:paraId="0BB5A00A" w14:textId="77777777" w:rsidR="0062349A" w:rsidRPr="0050142B" w:rsidRDefault="0062349A" w:rsidP="0062349A">
            <w:pPr>
              <w:autoSpaceDE w:val="0"/>
              <w:autoSpaceDN w:val="0"/>
              <w:adjustRightInd w:val="0"/>
              <w:spacing w:after="0" w:line="240" w:lineRule="auto"/>
              <w:jc w:val="both"/>
              <w:rPr>
                <w:rFonts w:ascii="Arial" w:hAnsi="Arial" w:cs="Arial"/>
                <w:color w:val="0D0D0D" w:themeColor="text1" w:themeTint="F2"/>
                <w:sz w:val="20"/>
                <w:szCs w:val="20"/>
                <w:lang w:val="en-GB"/>
              </w:rPr>
            </w:pPr>
          </w:p>
          <w:p w14:paraId="51C94924" w14:textId="75A514E1" w:rsidR="00E87B11" w:rsidRPr="0050142B" w:rsidRDefault="3A2E39E0" w:rsidP="0096117B">
            <w:pPr>
              <w:autoSpaceDE w:val="0"/>
              <w:autoSpaceDN w:val="0"/>
              <w:adjustRightInd w:val="0"/>
              <w:spacing w:after="0" w:line="240" w:lineRule="auto"/>
              <w:jc w:val="both"/>
              <w:rPr>
                <w:rFonts w:ascii="Arial" w:hAnsi="Arial" w:cs="Arial"/>
                <w:color w:val="0D0D0D" w:themeColor="text1" w:themeTint="F2"/>
                <w:sz w:val="20"/>
                <w:szCs w:val="20"/>
                <w:lang w:val="en-GB"/>
              </w:rPr>
            </w:pPr>
            <w:r w:rsidRPr="3A2E39E0">
              <w:rPr>
                <w:rFonts w:ascii="Arial" w:hAnsi="Arial" w:cs="Arial"/>
                <w:color w:val="0D0D0D" w:themeColor="text1" w:themeTint="F2"/>
                <w:sz w:val="20"/>
                <w:szCs w:val="20"/>
                <w:lang w:val="en-GB"/>
              </w:rPr>
              <w:t>Madura, F. (20</w:t>
            </w:r>
            <w:ins w:id="44" w:author="Guest User" w:date="2022-02-18T09:36:00Z">
              <w:r w:rsidRPr="3A2E39E0">
                <w:rPr>
                  <w:rFonts w:ascii="Arial" w:hAnsi="Arial" w:cs="Arial"/>
                  <w:color w:val="0D0D0D" w:themeColor="text1" w:themeTint="F2"/>
                  <w:sz w:val="20"/>
                  <w:szCs w:val="20"/>
                  <w:lang w:val="en-GB"/>
                </w:rPr>
                <w:t>2</w:t>
              </w:r>
            </w:ins>
            <w:r w:rsidRPr="3A2E39E0">
              <w:rPr>
                <w:rFonts w:ascii="Arial" w:hAnsi="Arial" w:cs="Arial"/>
                <w:color w:val="0D0D0D" w:themeColor="text1" w:themeTint="F2"/>
                <w:sz w:val="20"/>
                <w:szCs w:val="20"/>
                <w:lang w:val="en-GB"/>
              </w:rPr>
              <w:t>1</w:t>
            </w:r>
            <w:del w:id="45" w:author="Guest User" w:date="2022-02-18T09:36:00Z">
              <w:r w:rsidR="00D70E11" w:rsidRPr="3A2E39E0" w:rsidDel="3A2E39E0">
                <w:rPr>
                  <w:rFonts w:ascii="Arial" w:hAnsi="Arial" w:cs="Arial"/>
                  <w:color w:val="0D0D0D" w:themeColor="text1" w:themeTint="F2"/>
                  <w:sz w:val="20"/>
                  <w:szCs w:val="20"/>
                  <w:lang w:val="en-GB"/>
                </w:rPr>
                <w:delText>7.</w:delText>
              </w:r>
            </w:del>
            <w:r w:rsidRPr="3A2E39E0">
              <w:rPr>
                <w:rFonts w:ascii="Arial" w:hAnsi="Arial" w:cs="Arial"/>
                <w:color w:val="0D0D0D" w:themeColor="text1" w:themeTint="F2"/>
                <w:sz w:val="20"/>
                <w:szCs w:val="20"/>
                <w:lang w:val="en-GB"/>
              </w:rPr>
              <w:t>)</w:t>
            </w:r>
            <w:del w:id="46" w:author="Guest User" w:date="2022-02-18T09:36:00Z">
              <w:r w:rsidR="00D70E11" w:rsidRPr="3A2E39E0" w:rsidDel="3A2E39E0">
                <w:rPr>
                  <w:rFonts w:ascii="Arial" w:hAnsi="Arial" w:cs="Arial"/>
                  <w:color w:val="0D0D0D" w:themeColor="text1" w:themeTint="F2"/>
                  <w:sz w:val="20"/>
                  <w:szCs w:val="20"/>
                  <w:lang w:val="en-GB"/>
                </w:rPr>
                <w:delText>:</w:delText>
              </w:r>
            </w:del>
            <w:ins w:id="47" w:author="Guest User" w:date="2022-02-18T09:36:00Z">
              <w:r w:rsidRPr="3A2E39E0">
                <w:rPr>
                  <w:rFonts w:ascii="Arial" w:hAnsi="Arial" w:cs="Arial"/>
                  <w:color w:val="0D0D0D" w:themeColor="text1" w:themeTint="F2"/>
                  <w:sz w:val="20"/>
                  <w:szCs w:val="20"/>
                  <w:lang w:val="en-GB"/>
                </w:rPr>
                <w:t>.</w:t>
              </w:r>
            </w:ins>
            <w:r w:rsidRPr="3A2E39E0">
              <w:rPr>
                <w:rFonts w:ascii="Arial" w:hAnsi="Arial" w:cs="Arial"/>
                <w:color w:val="0D0D0D" w:themeColor="text1" w:themeTint="F2"/>
                <w:sz w:val="20"/>
                <w:szCs w:val="20"/>
                <w:lang w:val="en-GB"/>
              </w:rPr>
              <w:t xml:space="preserve"> </w:t>
            </w:r>
            <w:r w:rsidRPr="3A2E39E0">
              <w:rPr>
                <w:rFonts w:ascii="Arial" w:hAnsi="Arial" w:cs="Arial"/>
                <w:i/>
                <w:iCs/>
                <w:color w:val="0D0D0D" w:themeColor="text1" w:themeTint="F2"/>
                <w:sz w:val="20"/>
                <w:szCs w:val="20"/>
                <w:lang w:val="en-GB"/>
              </w:rPr>
              <w:t>Financial Institutions and Markets</w:t>
            </w:r>
            <w:r w:rsidRPr="3A2E39E0">
              <w:rPr>
                <w:rFonts w:ascii="Arial" w:hAnsi="Arial" w:cs="Arial"/>
                <w:color w:val="0D0D0D" w:themeColor="text1" w:themeTint="F2"/>
                <w:sz w:val="20"/>
                <w:szCs w:val="20"/>
                <w:lang w:val="en-GB"/>
              </w:rPr>
              <w:t>, Cengage Learning.</w:t>
            </w:r>
          </w:p>
          <w:p w14:paraId="3207DC0C" w14:textId="77777777" w:rsidR="000B2CE1" w:rsidRPr="0050142B" w:rsidRDefault="000B2CE1" w:rsidP="0096117B">
            <w:pPr>
              <w:autoSpaceDE w:val="0"/>
              <w:autoSpaceDN w:val="0"/>
              <w:adjustRightInd w:val="0"/>
              <w:spacing w:after="0" w:line="240" w:lineRule="auto"/>
              <w:jc w:val="both"/>
              <w:rPr>
                <w:rFonts w:ascii="Arial" w:hAnsi="Arial" w:cs="Arial"/>
                <w:color w:val="0D0D0D" w:themeColor="text1" w:themeTint="F2"/>
                <w:sz w:val="20"/>
                <w:szCs w:val="20"/>
                <w:lang w:val="en-GB"/>
              </w:rPr>
            </w:pPr>
          </w:p>
          <w:p w14:paraId="72917666" w14:textId="77777777" w:rsidR="00E87B11" w:rsidRPr="0050142B" w:rsidRDefault="00E87B11" w:rsidP="0096117B">
            <w:pPr>
              <w:autoSpaceDE w:val="0"/>
              <w:autoSpaceDN w:val="0"/>
              <w:adjustRightInd w:val="0"/>
              <w:spacing w:after="0" w:line="240" w:lineRule="auto"/>
              <w:jc w:val="both"/>
              <w:rPr>
                <w:del w:id="48" w:author="Guest User" w:date="2022-02-18T09:36:00Z"/>
                <w:rFonts w:ascii="Arial" w:hAnsi="Arial" w:cs="Arial"/>
                <w:color w:val="0D0D0D" w:themeColor="text1" w:themeTint="F2"/>
                <w:sz w:val="20"/>
                <w:szCs w:val="20"/>
                <w:lang w:val="en-GB"/>
              </w:rPr>
            </w:pPr>
            <w:del w:id="49" w:author="Guest User" w:date="2022-02-18T09:36:00Z">
              <w:r w:rsidRPr="3A2E39E0" w:rsidDel="3A2E39E0">
                <w:rPr>
                  <w:rFonts w:ascii="Arial" w:hAnsi="Arial" w:cs="Arial"/>
                  <w:color w:val="0D0D0D" w:themeColor="text1" w:themeTint="F2"/>
                  <w:sz w:val="20"/>
                  <w:szCs w:val="20"/>
                  <w:lang w:val="en-GB"/>
                </w:rPr>
                <w:delText xml:space="preserve">Merton, R. C., Bodie, Z. A. (1995.): </w:delText>
              </w:r>
              <w:r w:rsidRPr="3A2E39E0" w:rsidDel="3A2E39E0">
                <w:rPr>
                  <w:rFonts w:ascii="Arial" w:hAnsi="Arial" w:cs="Arial"/>
                  <w:i/>
                  <w:iCs/>
                  <w:color w:val="0D0D0D" w:themeColor="text1" w:themeTint="F2"/>
                  <w:sz w:val="20"/>
                  <w:szCs w:val="20"/>
                  <w:lang w:val="en-GB"/>
                </w:rPr>
                <w:delText>Conceptual Framework for Analyzing the Financial Environment</w:delText>
              </w:r>
              <w:r w:rsidRPr="3A2E39E0" w:rsidDel="3A2E39E0">
                <w:rPr>
                  <w:rFonts w:ascii="Arial" w:hAnsi="Arial" w:cs="Arial"/>
                  <w:color w:val="0D0D0D" w:themeColor="text1" w:themeTint="F2"/>
                  <w:sz w:val="20"/>
                  <w:szCs w:val="20"/>
                  <w:lang w:val="en-GB"/>
                </w:rPr>
                <w:delText>, in The Global Financial System - A Functional Perspective, (ed. Crane, D. B. et. al.), Harvard Business School Press.</w:delText>
              </w:r>
            </w:del>
          </w:p>
          <w:p w14:paraId="5178102E" w14:textId="77777777" w:rsidR="00C516F3" w:rsidRPr="0050142B" w:rsidRDefault="00C516F3" w:rsidP="0096117B">
            <w:pPr>
              <w:autoSpaceDE w:val="0"/>
              <w:autoSpaceDN w:val="0"/>
              <w:adjustRightInd w:val="0"/>
              <w:spacing w:after="0" w:line="240" w:lineRule="auto"/>
              <w:jc w:val="both"/>
              <w:rPr>
                <w:rFonts w:ascii="Arial" w:hAnsi="Arial" w:cs="Arial"/>
                <w:color w:val="0D0D0D" w:themeColor="text1" w:themeTint="F2"/>
                <w:sz w:val="20"/>
                <w:szCs w:val="20"/>
                <w:lang w:val="en-GB"/>
              </w:rPr>
            </w:pPr>
          </w:p>
          <w:p w14:paraId="0611888F" w14:textId="77777777" w:rsidR="00C516F3" w:rsidRPr="0050142B" w:rsidRDefault="00C516F3" w:rsidP="0096117B">
            <w:pPr>
              <w:autoSpaceDE w:val="0"/>
              <w:autoSpaceDN w:val="0"/>
              <w:adjustRightInd w:val="0"/>
              <w:spacing w:after="0" w:line="240" w:lineRule="auto"/>
              <w:jc w:val="both"/>
              <w:rPr>
                <w:del w:id="50" w:author="Guest User" w:date="2022-02-18T09:37:00Z"/>
                <w:rFonts w:ascii="Arial" w:hAnsi="Arial" w:cs="Arial"/>
                <w:color w:val="0D0D0D" w:themeColor="text1" w:themeTint="F2"/>
                <w:sz w:val="20"/>
                <w:szCs w:val="20"/>
                <w:lang w:val="en-GB"/>
              </w:rPr>
            </w:pPr>
            <w:del w:id="51" w:author="Guest User" w:date="2022-02-18T09:37:00Z">
              <w:r w:rsidRPr="3A2E39E0" w:rsidDel="3A2E39E0">
                <w:rPr>
                  <w:rFonts w:ascii="Arial" w:hAnsi="Arial" w:cs="Arial"/>
                  <w:color w:val="0D0D0D" w:themeColor="text1" w:themeTint="F2"/>
                  <w:sz w:val="20"/>
                  <w:szCs w:val="20"/>
                </w:rPr>
                <w:delText xml:space="preserve">Mishkin F. S., Eakins, S. G. (2018.): </w:delText>
              </w:r>
              <w:r w:rsidRPr="3A2E39E0" w:rsidDel="3A2E39E0">
                <w:rPr>
                  <w:rFonts w:ascii="Arial" w:hAnsi="Arial" w:cs="Arial"/>
                  <w:i/>
                  <w:iCs/>
                  <w:color w:val="0D0D0D" w:themeColor="text1" w:themeTint="F2"/>
                  <w:sz w:val="20"/>
                  <w:szCs w:val="20"/>
                </w:rPr>
                <w:delText>Financial Markets and Institutions</w:delText>
              </w:r>
              <w:r w:rsidRPr="3A2E39E0" w:rsidDel="3A2E39E0">
                <w:rPr>
                  <w:rFonts w:ascii="Arial" w:hAnsi="Arial" w:cs="Arial"/>
                  <w:color w:val="0D0D0D" w:themeColor="text1" w:themeTint="F2"/>
                  <w:sz w:val="20"/>
                  <w:szCs w:val="20"/>
                </w:rPr>
                <w:delText>, Pearson.</w:delText>
              </w:r>
            </w:del>
          </w:p>
          <w:p w14:paraId="69B0933D" w14:textId="77777777" w:rsidR="00E87B11" w:rsidRPr="0050142B" w:rsidRDefault="00E87B11" w:rsidP="0096117B">
            <w:pPr>
              <w:autoSpaceDE w:val="0"/>
              <w:autoSpaceDN w:val="0"/>
              <w:adjustRightInd w:val="0"/>
              <w:spacing w:after="0" w:line="240" w:lineRule="auto"/>
              <w:jc w:val="both"/>
              <w:rPr>
                <w:ins w:id="52" w:author="Guest User" w:date="2022-02-18T09:37:00Z"/>
                <w:rFonts w:ascii="Arial" w:hAnsi="Arial" w:cs="Arial"/>
                <w:color w:val="0D0D0D" w:themeColor="text1" w:themeTint="F2"/>
                <w:sz w:val="20"/>
                <w:szCs w:val="20"/>
                <w:lang w:val="en-GB"/>
              </w:rPr>
            </w:pPr>
          </w:p>
          <w:p w14:paraId="621B7F59" w14:textId="56328B38" w:rsidR="3A2E39E0" w:rsidRDefault="3A2E39E0">
            <w:pPr>
              <w:jc w:val="both"/>
              <w:rPr>
                <w:ins w:id="53" w:author="Guest User" w:date="2022-02-18T09:37:00Z"/>
                <w:rFonts w:ascii="Arial" w:eastAsia="Arial" w:hAnsi="Arial" w:cs="Arial"/>
                <w:color w:val="00B050"/>
                <w:sz w:val="20"/>
                <w:szCs w:val="20"/>
                <w:lang w:val="en-GB"/>
              </w:rPr>
              <w:pPrChange w:id="54" w:author="Guest User" w:date="2022-02-18T09:37:00Z">
                <w:pPr/>
              </w:pPrChange>
            </w:pPr>
            <w:proofErr w:type="spellStart"/>
            <w:ins w:id="55" w:author="Guest User" w:date="2022-02-18T09:37:00Z">
              <w:r w:rsidRPr="3A2E39E0">
                <w:rPr>
                  <w:rFonts w:ascii="Arial" w:eastAsia="Arial" w:hAnsi="Arial" w:cs="Arial"/>
                  <w:color w:val="00B050"/>
                  <w:sz w:val="20"/>
                  <w:szCs w:val="20"/>
                  <w:lang w:val="hr"/>
                </w:rPr>
                <w:t>Navaretti</w:t>
              </w:r>
              <w:proofErr w:type="spellEnd"/>
              <w:r w:rsidRPr="3A2E39E0">
                <w:rPr>
                  <w:rFonts w:ascii="Arial" w:eastAsia="Arial" w:hAnsi="Arial" w:cs="Arial"/>
                  <w:color w:val="00B050"/>
                  <w:sz w:val="20"/>
                  <w:szCs w:val="20"/>
                  <w:lang w:val="hr"/>
                </w:rPr>
                <w:t xml:space="preserve">, G., B., </w:t>
              </w:r>
              <w:proofErr w:type="spellStart"/>
              <w:r w:rsidRPr="3A2E39E0">
                <w:rPr>
                  <w:rFonts w:ascii="Arial" w:eastAsia="Arial" w:hAnsi="Arial" w:cs="Arial"/>
                  <w:color w:val="00B050"/>
                  <w:sz w:val="20"/>
                  <w:szCs w:val="20"/>
                  <w:lang w:val="hr"/>
                </w:rPr>
                <w:t>Calzolari</w:t>
              </w:r>
              <w:proofErr w:type="spellEnd"/>
              <w:r w:rsidRPr="3A2E39E0">
                <w:rPr>
                  <w:rFonts w:ascii="Arial" w:eastAsia="Arial" w:hAnsi="Arial" w:cs="Arial"/>
                  <w:color w:val="00B050"/>
                  <w:sz w:val="20"/>
                  <w:szCs w:val="20"/>
                  <w:lang w:val="hr"/>
                </w:rPr>
                <w:t xml:space="preserve">, G., </w:t>
              </w:r>
              <w:proofErr w:type="spellStart"/>
              <w:r w:rsidRPr="3A2E39E0">
                <w:rPr>
                  <w:rFonts w:ascii="Arial" w:eastAsia="Arial" w:hAnsi="Arial" w:cs="Arial"/>
                  <w:color w:val="00B050"/>
                  <w:sz w:val="20"/>
                  <w:szCs w:val="20"/>
                  <w:lang w:val="hr"/>
                </w:rPr>
                <w:t>Pozzolo</w:t>
              </w:r>
              <w:proofErr w:type="spellEnd"/>
              <w:r w:rsidRPr="3A2E39E0">
                <w:rPr>
                  <w:rFonts w:ascii="Arial" w:eastAsia="Arial" w:hAnsi="Arial" w:cs="Arial"/>
                  <w:color w:val="00B050"/>
                  <w:sz w:val="20"/>
                  <w:szCs w:val="20"/>
                  <w:lang w:val="hr"/>
                </w:rPr>
                <w:t>, A. F.(</w:t>
              </w:r>
              <w:proofErr w:type="spellStart"/>
              <w:r w:rsidRPr="3A2E39E0">
                <w:rPr>
                  <w:rFonts w:ascii="Arial" w:eastAsia="Arial" w:hAnsi="Arial" w:cs="Arial"/>
                  <w:color w:val="00B050"/>
                  <w:sz w:val="20"/>
                  <w:szCs w:val="20"/>
                  <w:lang w:val="hr"/>
                </w:rPr>
                <w:t>ed</w:t>
              </w:r>
              <w:proofErr w:type="spellEnd"/>
              <w:r w:rsidRPr="3A2E39E0">
                <w:rPr>
                  <w:rFonts w:ascii="Arial" w:eastAsia="Arial" w:hAnsi="Arial" w:cs="Arial"/>
                  <w:color w:val="00B050"/>
                  <w:sz w:val="20"/>
                  <w:szCs w:val="20"/>
                  <w:lang w:val="hr"/>
                </w:rPr>
                <w:t xml:space="preserve">.) (2017). </w:t>
              </w:r>
              <w:proofErr w:type="spellStart"/>
              <w:r w:rsidRPr="3A2E39E0">
                <w:rPr>
                  <w:rFonts w:ascii="Arial" w:eastAsia="Arial" w:hAnsi="Arial" w:cs="Arial"/>
                  <w:i/>
                  <w:iCs/>
                  <w:color w:val="00B050"/>
                  <w:sz w:val="20"/>
                  <w:szCs w:val="20"/>
                  <w:lang w:val="en-GB"/>
                </w:rPr>
                <w:t>FinTech</w:t>
              </w:r>
              <w:proofErr w:type="spellEnd"/>
              <w:r w:rsidRPr="3A2E39E0">
                <w:rPr>
                  <w:rFonts w:ascii="Arial" w:eastAsia="Arial" w:hAnsi="Arial" w:cs="Arial"/>
                  <w:i/>
                  <w:iCs/>
                  <w:color w:val="00B050"/>
                  <w:sz w:val="20"/>
                  <w:szCs w:val="20"/>
                  <w:lang w:val="en-GB"/>
                </w:rPr>
                <w:t xml:space="preserve"> and Banks: Friends or </w:t>
              </w:r>
              <w:proofErr w:type="gramStart"/>
              <w:r w:rsidRPr="3A2E39E0">
                <w:rPr>
                  <w:rFonts w:ascii="Arial" w:eastAsia="Arial" w:hAnsi="Arial" w:cs="Arial"/>
                  <w:i/>
                  <w:iCs/>
                  <w:color w:val="00B050"/>
                  <w:sz w:val="20"/>
                  <w:szCs w:val="20"/>
                  <w:lang w:val="en-GB"/>
                </w:rPr>
                <w:t>Foes?</w:t>
              </w:r>
              <w:r w:rsidRPr="3A2E39E0">
                <w:rPr>
                  <w:rFonts w:ascii="Arial" w:eastAsia="Arial" w:hAnsi="Arial" w:cs="Arial"/>
                  <w:color w:val="00B050"/>
                  <w:sz w:val="20"/>
                  <w:szCs w:val="20"/>
                  <w:lang w:val="en-GB"/>
                </w:rPr>
                <w:t>,</w:t>
              </w:r>
              <w:proofErr w:type="gramEnd"/>
              <w:r w:rsidRPr="3A2E39E0">
                <w:rPr>
                  <w:rFonts w:ascii="Arial" w:eastAsia="Arial" w:hAnsi="Arial" w:cs="Arial"/>
                  <w:color w:val="00B050"/>
                  <w:sz w:val="20"/>
                  <w:szCs w:val="20"/>
                  <w:lang w:val="en-GB"/>
                </w:rPr>
                <w:t xml:space="preserve"> European Economy Banks, Regulation, and the Real Sector, 3(2).</w:t>
              </w:r>
            </w:ins>
          </w:p>
          <w:p w14:paraId="52600E2F" w14:textId="2085436C" w:rsidR="3A2E39E0" w:rsidRDefault="3A2E39E0">
            <w:pPr>
              <w:jc w:val="both"/>
              <w:rPr>
                <w:ins w:id="56" w:author="Guest User" w:date="2022-02-18T09:37:00Z"/>
                <w:rFonts w:ascii="Arial" w:eastAsia="Arial" w:hAnsi="Arial" w:cs="Arial"/>
                <w:color w:val="00B050"/>
                <w:sz w:val="20"/>
                <w:szCs w:val="20"/>
                <w:lang w:val="hr"/>
              </w:rPr>
              <w:pPrChange w:id="57" w:author="Guest User" w:date="2022-02-18T09:37:00Z">
                <w:pPr/>
              </w:pPrChange>
            </w:pPr>
            <w:proofErr w:type="spellStart"/>
            <w:ins w:id="58" w:author="Guest User" w:date="2022-02-18T09:37:00Z">
              <w:r w:rsidRPr="3A2E39E0">
                <w:rPr>
                  <w:rFonts w:ascii="Arial" w:eastAsia="Arial" w:hAnsi="Arial" w:cs="Arial"/>
                  <w:color w:val="00B050"/>
                  <w:sz w:val="20"/>
                  <w:szCs w:val="20"/>
                  <w:lang w:val="hr"/>
                </w:rPr>
                <w:t>Neave</w:t>
              </w:r>
              <w:proofErr w:type="spellEnd"/>
              <w:r w:rsidRPr="3A2E39E0">
                <w:rPr>
                  <w:rFonts w:ascii="Arial" w:eastAsia="Arial" w:hAnsi="Arial" w:cs="Arial"/>
                  <w:color w:val="00B050"/>
                  <w:sz w:val="20"/>
                  <w:szCs w:val="20"/>
                  <w:lang w:val="hr"/>
                </w:rPr>
                <w:t xml:space="preserve">, E. H. (2009). </w:t>
              </w:r>
              <w:proofErr w:type="spellStart"/>
              <w:r w:rsidRPr="3A2E39E0">
                <w:rPr>
                  <w:rFonts w:ascii="Arial" w:eastAsia="Arial" w:hAnsi="Arial" w:cs="Arial"/>
                  <w:i/>
                  <w:iCs/>
                  <w:color w:val="00B050"/>
                  <w:sz w:val="20"/>
                  <w:szCs w:val="20"/>
                  <w:lang w:val="hr"/>
                </w:rPr>
                <w:t>Modern</w:t>
              </w:r>
              <w:proofErr w:type="spellEnd"/>
              <w:r w:rsidRPr="3A2E39E0">
                <w:rPr>
                  <w:rFonts w:ascii="Arial" w:eastAsia="Arial" w:hAnsi="Arial" w:cs="Arial"/>
                  <w:i/>
                  <w:iCs/>
                  <w:color w:val="00B050"/>
                  <w:sz w:val="20"/>
                  <w:szCs w:val="20"/>
                  <w:lang w:val="hr"/>
                </w:rPr>
                <w:t xml:space="preserve"> Financial Systems</w:t>
              </w:r>
              <w:r w:rsidRPr="3A2E39E0">
                <w:rPr>
                  <w:rFonts w:ascii="Arial" w:eastAsia="Arial" w:hAnsi="Arial" w:cs="Arial"/>
                  <w:color w:val="00B050"/>
                  <w:sz w:val="20"/>
                  <w:szCs w:val="20"/>
                  <w:lang w:val="hr"/>
                </w:rPr>
                <w:t xml:space="preserve">, </w:t>
              </w:r>
              <w:proofErr w:type="spellStart"/>
              <w:r w:rsidRPr="3A2E39E0">
                <w:rPr>
                  <w:rFonts w:ascii="Arial" w:eastAsia="Arial" w:hAnsi="Arial" w:cs="Arial"/>
                  <w:color w:val="00B050"/>
                  <w:sz w:val="20"/>
                  <w:szCs w:val="20"/>
                  <w:lang w:val="hr"/>
                </w:rPr>
                <w:t>Theory</w:t>
              </w:r>
              <w:proofErr w:type="spellEnd"/>
              <w:r w:rsidRPr="3A2E39E0">
                <w:rPr>
                  <w:rFonts w:ascii="Arial" w:eastAsia="Arial" w:hAnsi="Arial" w:cs="Arial"/>
                  <w:color w:val="00B050"/>
                  <w:sz w:val="20"/>
                  <w:szCs w:val="20"/>
                  <w:lang w:val="hr"/>
                </w:rPr>
                <w:t xml:space="preserve"> </w:t>
              </w:r>
              <w:proofErr w:type="spellStart"/>
              <w:r w:rsidRPr="3A2E39E0">
                <w:rPr>
                  <w:rFonts w:ascii="Arial" w:eastAsia="Arial" w:hAnsi="Arial" w:cs="Arial"/>
                  <w:color w:val="00B050"/>
                  <w:sz w:val="20"/>
                  <w:szCs w:val="20"/>
                  <w:lang w:val="hr"/>
                </w:rPr>
                <w:t>and</w:t>
              </w:r>
              <w:proofErr w:type="spellEnd"/>
              <w:r w:rsidRPr="3A2E39E0">
                <w:rPr>
                  <w:rFonts w:ascii="Arial" w:eastAsia="Arial" w:hAnsi="Arial" w:cs="Arial"/>
                  <w:color w:val="00B050"/>
                  <w:sz w:val="20"/>
                  <w:szCs w:val="20"/>
                  <w:lang w:val="hr"/>
                </w:rPr>
                <w:t xml:space="preserve"> </w:t>
              </w:r>
              <w:proofErr w:type="spellStart"/>
              <w:r w:rsidRPr="3A2E39E0">
                <w:rPr>
                  <w:rFonts w:ascii="Arial" w:eastAsia="Arial" w:hAnsi="Arial" w:cs="Arial"/>
                  <w:color w:val="00B050"/>
                  <w:sz w:val="20"/>
                  <w:szCs w:val="20"/>
                  <w:lang w:val="hr"/>
                </w:rPr>
                <w:t>Applications</w:t>
              </w:r>
              <w:proofErr w:type="spellEnd"/>
              <w:r w:rsidRPr="3A2E39E0">
                <w:rPr>
                  <w:rFonts w:ascii="Arial" w:eastAsia="Arial" w:hAnsi="Arial" w:cs="Arial"/>
                  <w:color w:val="00B050"/>
                  <w:sz w:val="20"/>
                  <w:szCs w:val="20"/>
                  <w:lang w:val="hr"/>
                </w:rPr>
                <w:t xml:space="preserve">, John </w:t>
              </w:r>
              <w:proofErr w:type="spellStart"/>
              <w:r w:rsidRPr="3A2E39E0">
                <w:rPr>
                  <w:rFonts w:ascii="Arial" w:eastAsia="Arial" w:hAnsi="Arial" w:cs="Arial"/>
                  <w:color w:val="00B050"/>
                  <w:sz w:val="20"/>
                  <w:szCs w:val="20"/>
                  <w:lang w:val="hr"/>
                </w:rPr>
                <w:t>Wiley</w:t>
              </w:r>
              <w:proofErr w:type="spellEnd"/>
              <w:r w:rsidRPr="3A2E39E0">
                <w:rPr>
                  <w:rFonts w:ascii="Arial" w:eastAsia="Arial" w:hAnsi="Arial" w:cs="Arial"/>
                  <w:color w:val="00B050"/>
                  <w:sz w:val="20"/>
                  <w:szCs w:val="20"/>
                  <w:lang w:val="hr"/>
                </w:rPr>
                <w:t xml:space="preserve"> &amp; </w:t>
              </w:r>
              <w:proofErr w:type="spellStart"/>
              <w:r w:rsidRPr="3A2E39E0">
                <w:rPr>
                  <w:rFonts w:ascii="Arial" w:eastAsia="Arial" w:hAnsi="Arial" w:cs="Arial"/>
                  <w:color w:val="00B050"/>
                  <w:sz w:val="20"/>
                  <w:szCs w:val="20"/>
                  <w:lang w:val="hr"/>
                </w:rPr>
                <w:t>Sons</w:t>
              </w:r>
              <w:proofErr w:type="spellEnd"/>
              <w:r w:rsidRPr="3A2E39E0">
                <w:rPr>
                  <w:rFonts w:ascii="Arial" w:eastAsia="Arial" w:hAnsi="Arial" w:cs="Arial"/>
                  <w:color w:val="00B050"/>
                  <w:sz w:val="20"/>
                  <w:szCs w:val="20"/>
                  <w:lang w:val="hr"/>
                </w:rPr>
                <w:t>, Inc.</w:t>
              </w:r>
            </w:ins>
          </w:p>
          <w:p w14:paraId="1A587AC0" w14:textId="2FCEA311" w:rsidR="3A2E39E0" w:rsidRDefault="3A2E39E0" w:rsidP="3A2E39E0">
            <w:pPr>
              <w:spacing w:after="0" w:line="240" w:lineRule="auto"/>
              <w:jc w:val="both"/>
              <w:rPr>
                <w:color w:val="0D0D0D" w:themeColor="text1" w:themeTint="F2"/>
                <w:sz w:val="20"/>
                <w:szCs w:val="20"/>
                <w:lang w:val="en-GB"/>
              </w:rPr>
            </w:pPr>
          </w:p>
          <w:p w14:paraId="360D7B54" w14:textId="77777777" w:rsidR="0009659A" w:rsidRPr="0050142B" w:rsidRDefault="0009659A" w:rsidP="000E12E3">
            <w:pPr>
              <w:tabs>
                <w:tab w:val="left" w:pos="2820"/>
              </w:tabs>
              <w:spacing w:after="0" w:line="240" w:lineRule="auto"/>
              <w:jc w:val="both"/>
              <w:rPr>
                <w:rFonts w:ascii="Arial" w:hAnsi="Arial" w:cs="Arial"/>
                <w:color w:val="0D0D0D" w:themeColor="text1" w:themeTint="F2"/>
                <w:sz w:val="20"/>
                <w:szCs w:val="20"/>
              </w:rPr>
            </w:pPr>
          </w:p>
          <w:p w14:paraId="3E411C22" w14:textId="77777777" w:rsidR="000E12E3" w:rsidRPr="0050142B" w:rsidRDefault="000E12E3" w:rsidP="000E12E3">
            <w:pPr>
              <w:tabs>
                <w:tab w:val="left" w:pos="2820"/>
              </w:tabs>
              <w:spacing w:after="0" w:line="240" w:lineRule="auto"/>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Other sources:</w:t>
            </w:r>
          </w:p>
          <w:p w14:paraId="62E11D4A" w14:textId="77777777" w:rsidR="000E12E3" w:rsidRPr="0050142B" w:rsidRDefault="000E12E3" w:rsidP="000E12E3">
            <w:pPr>
              <w:tabs>
                <w:tab w:val="left" w:pos="2820"/>
              </w:tabs>
              <w:spacing w:after="0" w:line="240" w:lineRule="auto"/>
              <w:jc w:val="both"/>
              <w:rPr>
                <w:rFonts w:ascii="Arial" w:hAnsi="Arial" w:cs="Arial"/>
                <w:color w:val="0D0D0D" w:themeColor="text1" w:themeTint="F2"/>
                <w:sz w:val="20"/>
                <w:szCs w:val="20"/>
              </w:rPr>
            </w:pPr>
          </w:p>
          <w:p w14:paraId="712D9106" w14:textId="77777777" w:rsidR="000E12E3" w:rsidRPr="0050142B" w:rsidRDefault="000E12E3" w:rsidP="000E12E3">
            <w:pPr>
              <w:tabs>
                <w:tab w:val="left" w:pos="2820"/>
              </w:tabs>
              <w:spacing w:after="0" w:line="240" w:lineRule="auto"/>
              <w:jc w:val="both"/>
              <w:rPr>
                <w:rStyle w:val="Hiperveza"/>
                <w:rFonts w:ascii="Arial" w:hAnsi="Arial" w:cs="Arial"/>
                <w:color w:val="0D0D0D" w:themeColor="text1" w:themeTint="F2"/>
                <w:sz w:val="20"/>
                <w:szCs w:val="20"/>
              </w:rPr>
            </w:pPr>
            <w:r w:rsidRPr="0050142B">
              <w:rPr>
                <w:rFonts w:ascii="Arial" w:hAnsi="Arial" w:cs="Arial"/>
                <w:color w:val="0D0D0D" w:themeColor="text1" w:themeTint="F2"/>
                <w:sz w:val="20"/>
                <w:szCs w:val="20"/>
              </w:rPr>
              <w:t xml:space="preserve">Central </w:t>
            </w:r>
            <w:proofErr w:type="spellStart"/>
            <w:r w:rsidRPr="0050142B">
              <w:rPr>
                <w:rFonts w:ascii="Arial" w:hAnsi="Arial" w:cs="Arial"/>
                <w:color w:val="0D0D0D" w:themeColor="text1" w:themeTint="F2"/>
                <w:sz w:val="20"/>
                <w:szCs w:val="20"/>
              </w:rPr>
              <w:t>Bureau</w:t>
            </w:r>
            <w:proofErr w:type="spellEnd"/>
            <w:r w:rsidRPr="0050142B">
              <w:rPr>
                <w:rFonts w:ascii="Arial" w:hAnsi="Arial" w:cs="Arial"/>
                <w:color w:val="0D0D0D" w:themeColor="text1" w:themeTint="F2"/>
                <w:sz w:val="20"/>
                <w:szCs w:val="20"/>
              </w:rPr>
              <w:t xml:space="preserve"> </w:t>
            </w:r>
            <w:proofErr w:type="spellStart"/>
            <w:r w:rsidRPr="0050142B">
              <w:rPr>
                <w:rFonts w:ascii="Arial" w:hAnsi="Arial" w:cs="Arial"/>
                <w:color w:val="0D0D0D" w:themeColor="text1" w:themeTint="F2"/>
                <w:sz w:val="20"/>
                <w:szCs w:val="20"/>
              </w:rPr>
              <w:t>of</w:t>
            </w:r>
            <w:proofErr w:type="spellEnd"/>
            <w:r w:rsidRPr="0050142B">
              <w:rPr>
                <w:rFonts w:ascii="Arial" w:hAnsi="Arial" w:cs="Arial"/>
                <w:color w:val="0D0D0D" w:themeColor="text1" w:themeTint="F2"/>
                <w:sz w:val="20"/>
                <w:szCs w:val="20"/>
              </w:rPr>
              <w:t xml:space="preserve"> </w:t>
            </w:r>
            <w:proofErr w:type="spellStart"/>
            <w:r w:rsidRPr="0050142B">
              <w:rPr>
                <w:rFonts w:ascii="Arial" w:hAnsi="Arial" w:cs="Arial"/>
                <w:color w:val="0D0D0D" w:themeColor="text1" w:themeTint="F2"/>
                <w:sz w:val="20"/>
                <w:szCs w:val="20"/>
              </w:rPr>
              <w:t>Statistics</w:t>
            </w:r>
            <w:proofErr w:type="spellEnd"/>
            <w:r w:rsidRPr="0050142B">
              <w:rPr>
                <w:rFonts w:ascii="Arial" w:hAnsi="Arial" w:cs="Arial"/>
                <w:color w:val="0D0D0D" w:themeColor="text1" w:themeTint="F2"/>
                <w:sz w:val="20"/>
                <w:szCs w:val="20"/>
              </w:rPr>
              <w:t xml:space="preserve">, </w:t>
            </w:r>
            <w:hyperlink r:id="rId7" w:history="1">
              <w:r w:rsidRPr="0050142B">
                <w:rPr>
                  <w:rStyle w:val="Hiperveza"/>
                  <w:rFonts w:ascii="Arial" w:hAnsi="Arial" w:cs="Arial"/>
                  <w:color w:val="0D0D0D" w:themeColor="text1" w:themeTint="F2"/>
                  <w:sz w:val="20"/>
                  <w:szCs w:val="20"/>
                </w:rPr>
                <w:t>https://www.dzs.hr/</w:t>
              </w:r>
            </w:hyperlink>
          </w:p>
          <w:p w14:paraId="7C2177A8" w14:textId="77777777" w:rsidR="0012578A" w:rsidRPr="0050142B" w:rsidRDefault="0012578A" w:rsidP="000E12E3">
            <w:pPr>
              <w:tabs>
                <w:tab w:val="left" w:pos="2820"/>
              </w:tabs>
              <w:spacing w:after="0" w:line="240" w:lineRule="auto"/>
              <w:jc w:val="both"/>
              <w:rPr>
                <w:rFonts w:ascii="Arial" w:hAnsi="Arial" w:cs="Arial"/>
                <w:color w:val="0D0D0D" w:themeColor="text1" w:themeTint="F2"/>
                <w:sz w:val="20"/>
                <w:szCs w:val="20"/>
              </w:rPr>
            </w:pPr>
          </w:p>
          <w:p w14:paraId="2AF85833" w14:textId="77777777" w:rsidR="000E12E3" w:rsidRPr="0050142B" w:rsidRDefault="000E12E3" w:rsidP="000E12E3">
            <w:pPr>
              <w:tabs>
                <w:tab w:val="left" w:pos="2820"/>
              </w:tabs>
              <w:spacing w:after="0" w:line="240" w:lineRule="auto"/>
              <w:jc w:val="both"/>
              <w:rPr>
                <w:rStyle w:val="Hiperveza"/>
                <w:rFonts w:ascii="Arial" w:hAnsi="Arial" w:cs="Arial"/>
                <w:color w:val="0D0D0D" w:themeColor="text1" w:themeTint="F2"/>
                <w:sz w:val="20"/>
                <w:szCs w:val="20"/>
              </w:rPr>
            </w:pPr>
            <w:r w:rsidRPr="0050142B">
              <w:rPr>
                <w:rFonts w:ascii="Arial" w:hAnsi="Arial" w:cs="Arial"/>
                <w:color w:val="0D0D0D" w:themeColor="text1" w:themeTint="F2"/>
                <w:sz w:val="20"/>
                <w:szCs w:val="20"/>
              </w:rPr>
              <w:t xml:space="preserve">Croatian Bank for </w:t>
            </w:r>
            <w:proofErr w:type="spellStart"/>
            <w:r w:rsidRPr="0050142B">
              <w:rPr>
                <w:rFonts w:ascii="Arial" w:hAnsi="Arial" w:cs="Arial"/>
                <w:color w:val="0D0D0D" w:themeColor="text1" w:themeTint="F2"/>
                <w:sz w:val="20"/>
                <w:szCs w:val="20"/>
              </w:rPr>
              <w:t>Reconstruction</w:t>
            </w:r>
            <w:proofErr w:type="spellEnd"/>
            <w:r w:rsidRPr="0050142B">
              <w:rPr>
                <w:rFonts w:ascii="Arial" w:hAnsi="Arial" w:cs="Arial"/>
                <w:color w:val="0D0D0D" w:themeColor="text1" w:themeTint="F2"/>
                <w:sz w:val="20"/>
                <w:szCs w:val="20"/>
              </w:rPr>
              <w:t xml:space="preserve"> </w:t>
            </w:r>
            <w:proofErr w:type="spellStart"/>
            <w:r w:rsidRPr="0050142B">
              <w:rPr>
                <w:rFonts w:ascii="Arial" w:hAnsi="Arial" w:cs="Arial"/>
                <w:color w:val="0D0D0D" w:themeColor="text1" w:themeTint="F2"/>
                <w:sz w:val="20"/>
                <w:szCs w:val="20"/>
              </w:rPr>
              <w:t>and</w:t>
            </w:r>
            <w:proofErr w:type="spellEnd"/>
            <w:r w:rsidRPr="0050142B">
              <w:rPr>
                <w:rFonts w:ascii="Arial" w:hAnsi="Arial" w:cs="Arial"/>
                <w:color w:val="0D0D0D" w:themeColor="text1" w:themeTint="F2"/>
                <w:sz w:val="20"/>
                <w:szCs w:val="20"/>
              </w:rPr>
              <w:t xml:space="preserve"> Development, </w:t>
            </w:r>
            <w:hyperlink r:id="rId8" w:history="1">
              <w:r w:rsidRPr="0050142B">
                <w:rPr>
                  <w:rStyle w:val="Hiperveza"/>
                  <w:rFonts w:ascii="Arial" w:hAnsi="Arial" w:cs="Arial"/>
                  <w:color w:val="0D0D0D" w:themeColor="text1" w:themeTint="F2"/>
                  <w:sz w:val="20"/>
                  <w:szCs w:val="20"/>
                </w:rPr>
                <w:t>https://www.hbor.hr/</w:t>
              </w:r>
            </w:hyperlink>
          </w:p>
          <w:p w14:paraId="145C7339" w14:textId="77777777" w:rsidR="0012578A" w:rsidRPr="0050142B" w:rsidRDefault="0012578A" w:rsidP="000E12E3">
            <w:pPr>
              <w:tabs>
                <w:tab w:val="left" w:pos="2820"/>
              </w:tabs>
              <w:spacing w:after="0" w:line="240" w:lineRule="auto"/>
              <w:jc w:val="both"/>
              <w:rPr>
                <w:rFonts w:ascii="Arial" w:hAnsi="Arial" w:cs="Arial"/>
                <w:color w:val="0D0D0D" w:themeColor="text1" w:themeTint="F2"/>
                <w:sz w:val="20"/>
                <w:szCs w:val="20"/>
              </w:rPr>
            </w:pPr>
          </w:p>
          <w:p w14:paraId="39BD0B41" w14:textId="77777777" w:rsidR="000E12E3" w:rsidRPr="0050142B" w:rsidRDefault="000E12E3" w:rsidP="000E12E3">
            <w:pPr>
              <w:tabs>
                <w:tab w:val="left" w:pos="2820"/>
              </w:tabs>
              <w:spacing w:after="0" w:line="240" w:lineRule="auto"/>
              <w:rPr>
                <w:rStyle w:val="Hiperveza"/>
                <w:rFonts w:ascii="Arial" w:hAnsi="Arial" w:cs="Arial"/>
                <w:color w:val="0D0D0D" w:themeColor="text1" w:themeTint="F2"/>
                <w:sz w:val="20"/>
                <w:szCs w:val="20"/>
              </w:rPr>
            </w:pPr>
            <w:r w:rsidRPr="0050142B">
              <w:rPr>
                <w:rFonts w:ascii="Arial" w:hAnsi="Arial" w:cs="Arial"/>
                <w:color w:val="0D0D0D" w:themeColor="text1" w:themeTint="F2"/>
                <w:sz w:val="20"/>
                <w:szCs w:val="20"/>
              </w:rPr>
              <w:t xml:space="preserve">Croatian Banking </w:t>
            </w:r>
            <w:proofErr w:type="spellStart"/>
            <w:r w:rsidRPr="0050142B">
              <w:rPr>
                <w:rFonts w:ascii="Arial" w:hAnsi="Arial" w:cs="Arial"/>
                <w:color w:val="0D0D0D" w:themeColor="text1" w:themeTint="F2"/>
                <w:sz w:val="20"/>
                <w:szCs w:val="20"/>
              </w:rPr>
              <w:t>Association</w:t>
            </w:r>
            <w:proofErr w:type="spellEnd"/>
            <w:r w:rsidRPr="0050142B">
              <w:rPr>
                <w:rFonts w:ascii="Arial" w:hAnsi="Arial" w:cs="Arial"/>
                <w:color w:val="0D0D0D" w:themeColor="text1" w:themeTint="F2"/>
                <w:sz w:val="20"/>
                <w:szCs w:val="20"/>
              </w:rPr>
              <w:t xml:space="preserve">, </w:t>
            </w:r>
            <w:hyperlink r:id="rId9" w:history="1">
              <w:r w:rsidRPr="0050142B">
                <w:rPr>
                  <w:rStyle w:val="Hiperveza"/>
                  <w:rFonts w:ascii="Arial" w:hAnsi="Arial" w:cs="Arial"/>
                  <w:color w:val="0D0D0D" w:themeColor="text1" w:themeTint="F2"/>
                  <w:sz w:val="20"/>
                  <w:szCs w:val="20"/>
                </w:rPr>
                <w:t>http://hub.hr/</w:t>
              </w:r>
            </w:hyperlink>
          </w:p>
          <w:p w14:paraId="24658346" w14:textId="77777777" w:rsidR="0012578A" w:rsidRPr="0050142B" w:rsidRDefault="0012578A" w:rsidP="000E12E3">
            <w:pPr>
              <w:tabs>
                <w:tab w:val="left" w:pos="2820"/>
              </w:tabs>
              <w:spacing w:after="0" w:line="240" w:lineRule="auto"/>
              <w:rPr>
                <w:rFonts w:ascii="Arial" w:hAnsi="Arial" w:cs="Arial"/>
                <w:color w:val="0D0D0D" w:themeColor="text1" w:themeTint="F2"/>
                <w:sz w:val="20"/>
                <w:szCs w:val="20"/>
              </w:rPr>
            </w:pPr>
          </w:p>
          <w:p w14:paraId="6569D2EB" w14:textId="77777777" w:rsidR="000E12E3" w:rsidRPr="0050142B" w:rsidRDefault="000E12E3" w:rsidP="000E12E3">
            <w:pPr>
              <w:tabs>
                <w:tab w:val="left" w:pos="2820"/>
              </w:tabs>
              <w:spacing w:after="0" w:line="240" w:lineRule="auto"/>
              <w:jc w:val="both"/>
              <w:rPr>
                <w:rStyle w:val="Hiperveza"/>
                <w:rFonts w:ascii="Arial" w:hAnsi="Arial" w:cs="Arial"/>
                <w:color w:val="0D0D0D" w:themeColor="text1" w:themeTint="F2"/>
                <w:sz w:val="20"/>
                <w:szCs w:val="20"/>
              </w:rPr>
            </w:pPr>
            <w:r w:rsidRPr="0050142B">
              <w:rPr>
                <w:rFonts w:ascii="Arial" w:hAnsi="Arial" w:cs="Arial"/>
                <w:color w:val="0D0D0D" w:themeColor="text1" w:themeTint="F2"/>
                <w:sz w:val="20"/>
                <w:szCs w:val="20"/>
              </w:rPr>
              <w:t xml:space="preserve">Croatian National Bank, </w:t>
            </w:r>
            <w:hyperlink r:id="rId10" w:history="1">
              <w:r w:rsidRPr="0050142B">
                <w:rPr>
                  <w:rStyle w:val="Hiperveza"/>
                  <w:rFonts w:ascii="Arial" w:hAnsi="Arial" w:cs="Arial"/>
                  <w:color w:val="0D0D0D" w:themeColor="text1" w:themeTint="F2"/>
                  <w:sz w:val="20"/>
                  <w:szCs w:val="20"/>
                </w:rPr>
                <w:t>http://www.hnb.hr/</w:t>
              </w:r>
            </w:hyperlink>
          </w:p>
          <w:p w14:paraId="27CD6DF2" w14:textId="77777777" w:rsidR="0012578A" w:rsidRPr="0050142B" w:rsidRDefault="0012578A" w:rsidP="000E12E3">
            <w:pPr>
              <w:tabs>
                <w:tab w:val="left" w:pos="2820"/>
              </w:tabs>
              <w:spacing w:after="0" w:line="240" w:lineRule="auto"/>
              <w:jc w:val="both"/>
              <w:rPr>
                <w:rFonts w:ascii="Arial" w:hAnsi="Arial" w:cs="Arial"/>
                <w:color w:val="0D0D0D" w:themeColor="text1" w:themeTint="F2"/>
                <w:sz w:val="20"/>
                <w:szCs w:val="20"/>
              </w:rPr>
            </w:pPr>
          </w:p>
          <w:p w14:paraId="0EFF97F6" w14:textId="77777777" w:rsidR="000E12E3" w:rsidRPr="0050142B" w:rsidRDefault="000E12E3" w:rsidP="000E12E3">
            <w:pPr>
              <w:tabs>
                <w:tab w:val="left" w:pos="2820"/>
              </w:tabs>
              <w:spacing w:after="0" w:line="240" w:lineRule="auto"/>
              <w:jc w:val="both"/>
              <w:rPr>
                <w:rStyle w:val="Hiperveza"/>
                <w:rFonts w:ascii="Arial" w:hAnsi="Arial" w:cs="Arial"/>
                <w:color w:val="0D0D0D" w:themeColor="text1" w:themeTint="F2"/>
                <w:sz w:val="20"/>
                <w:szCs w:val="20"/>
              </w:rPr>
            </w:pPr>
            <w:r w:rsidRPr="0050142B">
              <w:rPr>
                <w:rFonts w:ascii="Arial" w:hAnsi="Arial" w:cs="Arial"/>
                <w:color w:val="0D0D0D" w:themeColor="text1" w:themeTint="F2"/>
                <w:sz w:val="20"/>
                <w:szCs w:val="20"/>
              </w:rPr>
              <w:t xml:space="preserve">Croatian Financial </w:t>
            </w:r>
            <w:proofErr w:type="spellStart"/>
            <w:r w:rsidRPr="0050142B">
              <w:rPr>
                <w:rFonts w:ascii="Arial" w:hAnsi="Arial" w:cs="Arial"/>
                <w:color w:val="0D0D0D" w:themeColor="text1" w:themeTint="F2"/>
                <w:sz w:val="20"/>
                <w:szCs w:val="20"/>
              </w:rPr>
              <w:t>Services</w:t>
            </w:r>
            <w:proofErr w:type="spellEnd"/>
            <w:r w:rsidRPr="0050142B">
              <w:rPr>
                <w:rFonts w:ascii="Arial" w:hAnsi="Arial" w:cs="Arial"/>
                <w:color w:val="0D0D0D" w:themeColor="text1" w:themeTint="F2"/>
                <w:sz w:val="20"/>
                <w:szCs w:val="20"/>
              </w:rPr>
              <w:t xml:space="preserve"> </w:t>
            </w:r>
            <w:proofErr w:type="spellStart"/>
            <w:r w:rsidRPr="0050142B">
              <w:rPr>
                <w:rFonts w:ascii="Arial" w:hAnsi="Arial" w:cs="Arial"/>
                <w:color w:val="0D0D0D" w:themeColor="text1" w:themeTint="F2"/>
                <w:sz w:val="20"/>
                <w:szCs w:val="20"/>
              </w:rPr>
              <w:t>Supervisory</w:t>
            </w:r>
            <w:proofErr w:type="spellEnd"/>
            <w:r w:rsidRPr="0050142B">
              <w:rPr>
                <w:rFonts w:ascii="Arial" w:hAnsi="Arial" w:cs="Arial"/>
                <w:color w:val="0D0D0D" w:themeColor="text1" w:themeTint="F2"/>
                <w:sz w:val="20"/>
                <w:szCs w:val="20"/>
              </w:rPr>
              <w:t xml:space="preserve"> </w:t>
            </w:r>
            <w:proofErr w:type="spellStart"/>
            <w:r w:rsidRPr="0050142B">
              <w:rPr>
                <w:rFonts w:ascii="Arial" w:hAnsi="Arial" w:cs="Arial"/>
                <w:color w:val="0D0D0D" w:themeColor="text1" w:themeTint="F2"/>
                <w:sz w:val="20"/>
                <w:szCs w:val="20"/>
              </w:rPr>
              <w:t>Agency</w:t>
            </w:r>
            <w:proofErr w:type="spellEnd"/>
            <w:r w:rsidRPr="0050142B">
              <w:rPr>
                <w:rFonts w:ascii="Arial" w:hAnsi="Arial" w:cs="Arial"/>
                <w:color w:val="0D0D0D" w:themeColor="text1" w:themeTint="F2"/>
                <w:sz w:val="20"/>
                <w:szCs w:val="20"/>
              </w:rPr>
              <w:t xml:space="preserve">, </w:t>
            </w:r>
            <w:hyperlink r:id="rId11" w:history="1">
              <w:r w:rsidRPr="0050142B">
                <w:rPr>
                  <w:rStyle w:val="Hiperveza"/>
                  <w:rFonts w:ascii="Arial" w:hAnsi="Arial" w:cs="Arial"/>
                  <w:color w:val="0D0D0D" w:themeColor="text1" w:themeTint="F2"/>
                  <w:sz w:val="20"/>
                  <w:szCs w:val="20"/>
                </w:rPr>
                <w:t>http://www.hnb.hr/</w:t>
              </w:r>
            </w:hyperlink>
          </w:p>
          <w:p w14:paraId="7E7570EF" w14:textId="77777777" w:rsidR="0012578A" w:rsidRPr="0050142B" w:rsidRDefault="0012578A" w:rsidP="000E12E3">
            <w:pPr>
              <w:tabs>
                <w:tab w:val="left" w:pos="2820"/>
              </w:tabs>
              <w:spacing w:after="0" w:line="240" w:lineRule="auto"/>
              <w:jc w:val="both"/>
              <w:rPr>
                <w:rFonts w:ascii="Arial" w:hAnsi="Arial" w:cs="Arial"/>
                <w:color w:val="0D0D0D" w:themeColor="text1" w:themeTint="F2"/>
                <w:sz w:val="20"/>
                <w:szCs w:val="20"/>
              </w:rPr>
            </w:pPr>
          </w:p>
          <w:p w14:paraId="7A7A8658" w14:textId="77777777" w:rsidR="000E12E3" w:rsidRPr="0050142B" w:rsidRDefault="000E12E3" w:rsidP="000E12E3">
            <w:pPr>
              <w:tabs>
                <w:tab w:val="left" w:pos="2820"/>
              </w:tabs>
              <w:spacing w:after="0" w:line="240" w:lineRule="auto"/>
              <w:jc w:val="both"/>
              <w:rPr>
                <w:rStyle w:val="Hiperveza"/>
                <w:rFonts w:ascii="Arial" w:hAnsi="Arial" w:cs="Arial"/>
                <w:color w:val="0D0D0D" w:themeColor="text1" w:themeTint="F2"/>
                <w:sz w:val="20"/>
                <w:szCs w:val="20"/>
              </w:rPr>
            </w:pPr>
            <w:r w:rsidRPr="0050142B">
              <w:rPr>
                <w:rFonts w:ascii="Arial" w:hAnsi="Arial" w:cs="Arial"/>
                <w:color w:val="0D0D0D" w:themeColor="text1" w:themeTint="F2"/>
                <w:sz w:val="20"/>
                <w:szCs w:val="20"/>
                <w:lang w:val="en-GB"/>
              </w:rPr>
              <w:t>European</w:t>
            </w:r>
            <w:r w:rsidRPr="0050142B">
              <w:rPr>
                <w:rFonts w:ascii="Arial" w:hAnsi="Arial" w:cs="Arial"/>
                <w:color w:val="0D0D0D" w:themeColor="text1" w:themeTint="F2"/>
                <w:sz w:val="20"/>
                <w:szCs w:val="20"/>
              </w:rPr>
              <w:t xml:space="preserve"> Central Bank, </w:t>
            </w:r>
            <w:hyperlink r:id="rId12" w:history="1">
              <w:r w:rsidRPr="0050142B">
                <w:rPr>
                  <w:rStyle w:val="Hiperveza"/>
                  <w:rFonts w:ascii="Arial" w:hAnsi="Arial" w:cs="Arial"/>
                  <w:color w:val="0D0D0D" w:themeColor="text1" w:themeTint="F2"/>
                  <w:sz w:val="20"/>
                  <w:szCs w:val="20"/>
                </w:rPr>
                <w:t>https://www.ecb.europa.eu/home/html/index.en.html</w:t>
              </w:r>
            </w:hyperlink>
          </w:p>
          <w:p w14:paraId="4980D22F" w14:textId="77777777" w:rsidR="0012578A" w:rsidRPr="0050142B" w:rsidRDefault="0012578A" w:rsidP="000E12E3">
            <w:pPr>
              <w:tabs>
                <w:tab w:val="left" w:pos="2820"/>
              </w:tabs>
              <w:spacing w:after="0" w:line="240" w:lineRule="auto"/>
              <w:jc w:val="both"/>
              <w:rPr>
                <w:rStyle w:val="Hiperveza"/>
                <w:rFonts w:ascii="Arial" w:hAnsi="Arial" w:cs="Arial"/>
                <w:color w:val="0D0D0D" w:themeColor="text1" w:themeTint="F2"/>
                <w:sz w:val="20"/>
                <w:szCs w:val="20"/>
              </w:rPr>
            </w:pPr>
          </w:p>
          <w:p w14:paraId="6E0C246C" w14:textId="77777777" w:rsidR="000E12E3" w:rsidRPr="0050142B" w:rsidRDefault="000E12E3" w:rsidP="000E12E3">
            <w:pPr>
              <w:tabs>
                <w:tab w:val="left" w:pos="2820"/>
              </w:tabs>
              <w:spacing w:after="0" w:line="240" w:lineRule="auto"/>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The European Insurance and Occupational Pensions Authority (EIOPA),</w:t>
            </w:r>
          </w:p>
          <w:p w14:paraId="62DE2AC9" w14:textId="77777777" w:rsidR="000E12E3" w:rsidRPr="0050142B" w:rsidRDefault="00485225" w:rsidP="000E12E3">
            <w:pPr>
              <w:tabs>
                <w:tab w:val="left" w:pos="2820"/>
              </w:tabs>
              <w:spacing w:after="0" w:line="240" w:lineRule="auto"/>
              <w:jc w:val="both"/>
              <w:rPr>
                <w:rStyle w:val="Hiperveza"/>
                <w:rFonts w:ascii="Arial" w:hAnsi="Arial" w:cs="Arial"/>
                <w:color w:val="0D0D0D" w:themeColor="text1" w:themeTint="F2"/>
                <w:sz w:val="20"/>
                <w:szCs w:val="20"/>
                <w:lang w:val="en-GB"/>
              </w:rPr>
            </w:pPr>
            <w:hyperlink r:id="rId13" w:history="1">
              <w:r w:rsidR="000E12E3" w:rsidRPr="0050142B">
                <w:rPr>
                  <w:rStyle w:val="Hiperveza"/>
                  <w:rFonts w:ascii="Arial" w:hAnsi="Arial" w:cs="Arial"/>
                  <w:color w:val="0D0D0D" w:themeColor="text1" w:themeTint="F2"/>
                  <w:sz w:val="20"/>
                  <w:szCs w:val="20"/>
                  <w:lang w:val="en-GB"/>
                </w:rPr>
                <w:t>https://eiopa.europa.eu/</w:t>
              </w:r>
            </w:hyperlink>
          </w:p>
          <w:p w14:paraId="001C3C10" w14:textId="77777777" w:rsidR="0012578A" w:rsidRPr="0050142B" w:rsidRDefault="0012578A" w:rsidP="000E12E3">
            <w:pPr>
              <w:tabs>
                <w:tab w:val="left" w:pos="2820"/>
              </w:tabs>
              <w:spacing w:after="0" w:line="240" w:lineRule="auto"/>
              <w:jc w:val="both"/>
              <w:rPr>
                <w:rFonts w:ascii="Arial" w:hAnsi="Arial" w:cs="Arial"/>
                <w:color w:val="0D0D0D" w:themeColor="text1" w:themeTint="F2"/>
                <w:sz w:val="20"/>
                <w:szCs w:val="20"/>
                <w:lang w:val="en-GB"/>
              </w:rPr>
            </w:pPr>
          </w:p>
          <w:p w14:paraId="5638D986" w14:textId="77777777" w:rsidR="000E12E3" w:rsidRPr="0050142B" w:rsidRDefault="000E12E3" w:rsidP="000E12E3">
            <w:pPr>
              <w:tabs>
                <w:tab w:val="left" w:pos="2820"/>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European Securiti</w:t>
            </w:r>
            <w:r w:rsidR="0012578A" w:rsidRPr="0050142B">
              <w:rPr>
                <w:rFonts w:ascii="Arial" w:hAnsi="Arial" w:cs="Arial"/>
                <w:color w:val="0D0D0D" w:themeColor="text1" w:themeTint="F2"/>
                <w:sz w:val="20"/>
                <w:szCs w:val="20"/>
                <w:lang w:val="en-GB"/>
              </w:rPr>
              <w:t>es and Markets Authority (ESMA)</w:t>
            </w:r>
            <w:r w:rsidRPr="0050142B">
              <w:rPr>
                <w:rFonts w:ascii="Arial" w:hAnsi="Arial" w:cs="Arial"/>
                <w:color w:val="0D0D0D" w:themeColor="text1" w:themeTint="F2"/>
                <w:sz w:val="20"/>
                <w:szCs w:val="20"/>
                <w:lang w:val="en-GB"/>
              </w:rPr>
              <w:t xml:space="preserve"> </w:t>
            </w:r>
            <w:hyperlink r:id="rId14" w:history="1">
              <w:r w:rsidR="0012578A" w:rsidRPr="0050142B">
                <w:rPr>
                  <w:rFonts w:ascii="Arial" w:hAnsi="Arial" w:cs="Arial"/>
                  <w:color w:val="0D0D0D" w:themeColor="text1" w:themeTint="F2"/>
                  <w:sz w:val="20"/>
                  <w:szCs w:val="20"/>
                  <w:lang w:val="en-GB"/>
                </w:rPr>
                <w:t>https://www.esma.europa.eu/supervision/supervision</w:t>
              </w:r>
            </w:hyperlink>
          </w:p>
          <w:p w14:paraId="5DFDCDDC" w14:textId="77777777" w:rsidR="0012578A" w:rsidRPr="0050142B" w:rsidRDefault="0012578A" w:rsidP="000E12E3">
            <w:pPr>
              <w:tabs>
                <w:tab w:val="left" w:pos="2820"/>
              </w:tabs>
              <w:spacing w:after="0" w:line="240" w:lineRule="auto"/>
              <w:rPr>
                <w:rFonts w:ascii="Arial" w:hAnsi="Arial" w:cs="Arial"/>
                <w:color w:val="0D0D0D" w:themeColor="text1" w:themeTint="F2"/>
                <w:sz w:val="20"/>
                <w:szCs w:val="20"/>
                <w:lang w:val="en-GB"/>
              </w:rPr>
            </w:pPr>
          </w:p>
          <w:p w14:paraId="6CCF5386" w14:textId="77777777" w:rsidR="000E12E3" w:rsidRPr="0050142B" w:rsidRDefault="000E12E3" w:rsidP="000E12E3">
            <w:pPr>
              <w:tabs>
                <w:tab w:val="left" w:pos="2820"/>
              </w:tabs>
              <w:spacing w:after="0" w:line="240" w:lineRule="auto"/>
              <w:rPr>
                <w:rStyle w:val="Hiperveza"/>
                <w:rFonts w:ascii="Arial" w:hAnsi="Arial" w:cs="Arial"/>
                <w:color w:val="0D0D0D" w:themeColor="text1" w:themeTint="F2"/>
                <w:sz w:val="20"/>
                <w:szCs w:val="20"/>
              </w:rPr>
            </w:pPr>
            <w:proofErr w:type="spellStart"/>
            <w:r w:rsidRPr="0050142B">
              <w:rPr>
                <w:rFonts w:ascii="Arial" w:hAnsi="Arial" w:cs="Arial"/>
                <w:color w:val="0D0D0D" w:themeColor="text1" w:themeTint="F2"/>
                <w:sz w:val="20"/>
                <w:szCs w:val="20"/>
              </w:rPr>
              <w:t>Official</w:t>
            </w:r>
            <w:proofErr w:type="spellEnd"/>
            <w:r w:rsidRPr="0050142B">
              <w:rPr>
                <w:rFonts w:ascii="Arial" w:hAnsi="Arial" w:cs="Arial"/>
                <w:color w:val="0D0D0D" w:themeColor="text1" w:themeTint="F2"/>
                <w:sz w:val="20"/>
                <w:szCs w:val="20"/>
              </w:rPr>
              <w:t xml:space="preserve"> </w:t>
            </w:r>
            <w:proofErr w:type="spellStart"/>
            <w:r w:rsidRPr="0050142B">
              <w:rPr>
                <w:rFonts w:ascii="Arial" w:hAnsi="Arial" w:cs="Arial"/>
                <w:color w:val="0D0D0D" w:themeColor="text1" w:themeTint="F2"/>
                <w:sz w:val="20"/>
                <w:szCs w:val="20"/>
              </w:rPr>
              <w:t>Gazette</w:t>
            </w:r>
            <w:proofErr w:type="spellEnd"/>
            <w:r w:rsidRPr="0050142B">
              <w:rPr>
                <w:rFonts w:ascii="Arial" w:hAnsi="Arial" w:cs="Arial"/>
                <w:color w:val="0D0D0D" w:themeColor="text1" w:themeTint="F2"/>
                <w:sz w:val="20"/>
                <w:szCs w:val="20"/>
              </w:rPr>
              <w:t xml:space="preserve">, </w:t>
            </w:r>
            <w:hyperlink r:id="rId15" w:history="1">
              <w:r w:rsidRPr="0050142B">
                <w:rPr>
                  <w:rStyle w:val="Hiperveza"/>
                  <w:rFonts w:ascii="Arial" w:hAnsi="Arial" w:cs="Arial"/>
                  <w:color w:val="0D0D0D" w:themeColor="text1" w:themeTint="F2"/>
                  <w:sz w:val="20"/>
                  <w:szCs w:val="20"/>
                </w:rPr>
                <w:t>https://www.nn.hr/</w:t>
              </w:r>
            </w:hyperlink>
          </w:p>
          <w:p w14:paraId="68C43D61" w14:textId="77777777" w:rsidR="0012578A" w:rsidRPr="0050142B" w:rsidRDefault="0012578A" w:rsidP="000E12E3">
            <w:pPr>
              <w:tabs>
                <w:tab w:val="left" w:pos="2820"/>
              </w:tabs>
              <w:spacing w:after="0" w:line="240" w:lineRule="auto"/>
              <w:rPr>
                <w:rFonts w:ascii="Arial" w:hAnsi="Arial" w:cs="Arial"/>
                <w:color w:val="0D0D0D" w:themeColor="text1" w:themeTint="F2"/>
                <w:sz w:val="20"/>
                <w:szCs w:val="20"/>
              </w:rPr>
            </w:pPr>
          </w:p>
          <w:p w14:paraId="4B739C43" w14:textId="77777777" w:rsidR="000E12E3" w:rsidRPr="0050142B" w:rsidRDefault="000E12E3" w:rsidP="000E12E3">
            <w:pPr>
              <w:tabs>
                <w:tab w:val="left" w:pos="2820"/>
              </w:tabs>
              <w:spacing w:after="0" w:line="240" w:lineRule="auto"/>
              <w:rPr>
                <w:rStyle w:val="Hiperveza"/>
                <w:rFonts w:ascii="Arial" w:hAnsi="Arial" w:cs="Arial"/>
                <w:color w:val="0D0D0D" w:themeColor="text1" w:themeTint="F2"/>
                <w:sz w:val="20"/>
                <w:szCs w:val="20"/>
              </w:rPr>
            </w:pPr>
            <w:r w:rsidRPr="0050142B">
              <w:rPr>
                <w:rFonts w:ascii="Arial" w:hAnsi="Arial" w:cs="Arial"/>
                <w:color w:val="0D0D0D" w:themeColor="text1" w:themeTint="F2"/>
                <w:sz w:val="20"/>
                <w:szCs w:val="20"/>
                <w:lang w:val="en-GB"/>
              </w:rPr>
              <w:t>World Bank, Financial Structure Database</w:t>
            </w:r>
            <w:r w:rsidRPr="0050142B">
              <w:rPr>
                <w:rFonts w:ascii="Arial" w:hAnsi="Arial" w:cs="Arial"/>
                <w:color w:val="0D0D0D" w:themeColor="text1" w:themeTint="F2"/>
                <w:sz w:val="20"/>
                <w:szCs w:val="20"/>
              </w:rPr>
              <w:t xml:space="preserve">, </w:t>
            </w:r>
            <w:hyperlink r:id="rId16" w:history="1">
              <w:r w:rsidRPr="0050142B">
                <w:rPr>
                  <w:rStyle w:val="Hiperveza"/>
                  <w:rFonts w:ascii="Arial" w:hAnsi="Arial" w:cs="Arial"/>
                  <w:color w:val="0D0D0D" w:themeColor="text1" w:themeTint="F2"/>
                  <w:sz w:val="20"/>
                  <w:szCs w:val="20"/>
                </w:rPr>
                <w:t>http://www.worldbank.org/en/publication/gfdr/data/financial-structure-database</w:t>
              </w:r>
            </w:hyperlink>
          </w:p>
          <w:p w14:paraId="2D3E9101" w14:textId="77777777" w:rsidR="0012578A" w:rsidRPr="0050142B" w:rsidRDefault="0012578A" w:rsidP="000E12E3">
            <w:pPr>
              <w:tabs>
                <w:tab w:val="left" w:pos="2820"/>
              </w:tabs>
              <w:spacing w:after="0" w:line="240" w:lineRule="auto"/>
              <w:rPr>
                <w:rFonts w:ascii="Arial" w:hAnsi="Arial" w:cs="Arial"/>
                <w:color w:val="0D0D0D" w:themeColor="text1" w:themeTint="F2"/>
                <w:sz w:val="20"/>
                <w:szCs w:val="20"/>
              </w:rPr>
            </w:pPr>
          </w:p>
          <w:p w14:paraId="544DA4F6" w14:textId="77777777" w:rsidR="00E87B11" w:rsidRPr="0050142B" w:rsidRDefault="000E12E3" w:rsidP="000E12E3">
            <w:pPr>
              <w:rPr>
                <w:color w:val="0D0D0D" w:themeColor="text1" w:themeTint="F2"/>
              </w:rPr>
            </w:pPr>
            <w:r w:rsidRPr="0050142B">
              <w:rPr>
                <w:rFonts w:ascii="Arial" w:hAnsi="Arial" w:cs="Arial"/>
                <w:color w:val="0D0D0D" w:themeColor="text1" w:themeTint="F2"/>
                <w:sz w:val="20"/>
                <w:szCs w:val="20"/>
              </w:rPr>
              <w:t xml:space="preserve">Zagreb </w:t>
            </w:r>
            <w:proofErr w:type="spellStart"/>
            <w:r w:rsidRPr="0050142B">
              <w:rPr>
                <w:rFonts w:ascii="Arial" w:hAnsi="Arial" w:cs="Arial"/>
                <w:color w:val="0D0D0D" w:themeColor="text1" w:themeTint="F2"/>
                <w:sz w:val="20"/>
                <w:szCs w:val="20"/>
              </w:rPr>
              <w:t>stock</w:t>
            </w:r>
            <w:proofErr w:type="spellEnd"/>
            <w:r w:rsidRPr="0050142B">
              <w:rPr>
                <w:rFonts w:ascii="Arial" w:hAnsi="Arial" w:cs="Arial"/>
                <w:color w:val="0D0D0D" w:themeColor="text1" w:themeTint="F2"/>
                <w:sz w:val="20"/>
                <w:szCs w:val="20"/>
              </w:rPr>
              <w:t xml:space="preserve"> </w:t>
            </w:r>
            <w:proofErr w:type="spellStart"/>
            <w:r w:rsidRPr="0050142B">
              <w:rPr>
                <w:rFonts w:ascii="Arial" w:hAnsi="Arial" w:cs="Arial"/>
                <w:color w:val="0D0D0D" w:themeColor="text1" w:themeTint="F2"/>
                <w:sz w:val="20"/>
                <w:szCs w:val="20"/>
              </w:rPr>
              <w:t>exchange</w:t>
            </w:r>
            <w:proofErr w:type="spellEnd"/>
            <w:r w:rsidRPr="0050142B">
              <w:rPr>
                <w:rFonts w:ascii="Arial" w:hAnsi="Arial" w:cs="Arial"/>
                <w:color w:val="0D0D0D" w:themeColor="text1" w:themeTint="F2"/>
                <w:sz w:val="20"/>
                <w:szCs w:val="20"/>
              </w:rPr>
              <w:t xml:space="preserve">, </w:t>
            </w:r>
            <w:hyperlink r:id="rId17" w:history="1">
              <w:r w:rsidRPr="0050142B">
                <w:rPr>
                  <w:rStyle w:val="Hiperveza"/>
                  <w:rFonts w:ascii="Arial" w:hAnsi="Arial" w:cs="Arial"/>
                  <w:color w:val="0D0D0D" w:themeColor="text1" w:themeTint="F2"/>
                  <w:sz w:val="20"/>
                  <w:szCs w:val="20"/>
                </w:rPr>
                <w:t>http://zse.hr/</w:t>
              </w:r>
            </w:hyperlink>
          </w:p>
        </w:tc>
      </w:tr>
      <w:tr w:rsidR="0050142B" w:rsidRPr="0050142B" w14:paraId="79C48E75" w14:textId="77777777" w:rsidTr="3A2E39E0">
        <w:tc>
          <w:tcPr>
            <w:tcW w:w="1912" w:type="dxa"/>
            <w:tcBorders>
              <w:left w:val="single" w:sz="12" w:space="0" w:color="auto"/>
            </w:tcBorders>
            <w:shd w:val="clear" w:color="auto" w:fill="CCFFFF"/>
            <w:tcMar>
              <w:left w:w="57" w:type="dxa"/>
              <w:right w:w="57" w:type="dxa"/>
            </w:tcMar>
            <w:vAlign w:val="center"/>
          </w:tcPr>
          <w:p w14:paraId="3B3B6EBB" w14:textId="77777777" w:rsidR="00E87B11" w:rsidRPr="0050142B" w:rsidRDefault="00E87B11" w:rsidP="00E82EA3">
            <w:pPr>
              <w:tabs>
                <w:tab w:val="left" w:pos="567"/>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213C74F" w14:textId="77777777" w:rsidR="00E87B11" w:rsidRPr="0050142B" w:rsidRDefault="00E87B11" w:rsidP="00C52E2C">
            <w:pPr>
              <w:pStyle w:val="Odlomakpopisa"/>
              <w:numPr>
                <w:ilvl w:val="0"/>
                <w:numId w:val="7"/>
              </w:numPr>
              <w:tabs>
                <w:tab w:val="left" w:pos="2820"/>
              </w:tabs>
              <w:spacing w:after="0" w:line="240" w:lineRule="auto"/>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Monitoring the </w:t>
            </w:r>
            <w:r w:rsidR="00910D7D" w:rsidRPr="0050142B">
              <w:rPr>
                <w:rFonts w:ascii="Arial" w:hAnsi="Arial" w:cs="Arial"/>
                <w:color w:val="0D0D0D" w:themeColor="text1" w:themeTint="F2"/>
                <w:sz w:val="20"/>
                <w:szCs w:val="20"/>
                <w:lang w:val="en-GB"/>
              </w:rPr>
              <w:t xml:space="preserve">class </w:t>
            </w:r>
            <w:r w:rsidRPr="0050142B">
              <w:rPr>
                <w:rFonts w:ascii="Arial" w:hAnsi="Arial" w:cs="Arial"/>
                <w:color w:val="0D0D0D" w:themeColor="text1" w:themeTint="F2"/>
                <w:sz w:val="20"/>
                <w:szCs w:val="20"/>
                <w:lang w:val="en-GB"/>
              </w:rPr>
              <w:t>attendance and execution of other student’s obligations (</w:t>
            </w:r>
            <w:r w:rsidR="00C52E2C" w:rsidRPr="0050142B">
              <w:rPr>
                <w:rFonts w:ascii="Arial" w:hAnsi="Arial" w:cs="Arial"/>
                <w:color w:val="0D0D0D" w:themeColor="text1" w:themeTint="F2"/>
                <w:sz w:val="20"/>
                <w:szCs w:val="20"/>
                <w:lang w:val="en-GB"/>
              </w:rPr>
              <w:t>Teacher</w:t>
            </w:r>
            <w:r w:rsidRPr="0050142B">
              <w:rPr>
                <w:rFonts w:ascii="Arial" w:hAnsi="Arial" w:cs="Arial"/>
                <w:color w:val="0D0D0D" w:themeColor="text1" w:themeTint="F2"/>
                <w:sz w:val="20"/>
                <w:szCs w:val="20"/>
                <w:lang w:val="en-GB"/>
              </w:rPr>
              <w:t>)</w:t>
            </w:r>
          </w:p>
          <w:p w14:paraId="7BD2178F" w14:textId="77777777" w:rsidR="00E87B11" w:rsidRPr="0050142B" w:rsidRDefault="00E87B11" w:rsidP="00C52E2C">
            <w:pPr>
              <w:pStyle w:val="Odlomakpopisa"/>
              <w:numPr>
                <w:ilvl w:val="0"/>
                <w:numId w:val="7"/>
              </w:numPr>
              <w:tabs>
                <w:tab w:val="left" w:pos="2820"/>
              </w:tabs>
              <w:spacing w:after="0" w:line="240" w:lineRule="auto"/>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Teaching Supervision (</w:t>
            </w:r>
            <w:r w:rsidR="00C52E2C" w:rsidRPr="0050142B">
              <w:rPr>
                <w:rFonts w:ascii="Arial" w:hAnsi="Arial" w:cs="Arial"/>
                <w:color w:val="0D0D0D" w:themeColor="text1" w:themeTint="F2"/>
                <w:sz w:val="20"/>
                <w:szCs w:val="20"/>
                <w:lang w:val="en-GB"/>
              </w:rPr>
              <w:t xml:space="preserve">The </w:t>
            </w:r>
            <w:r w:rsidR="00775CD0" w:rsidRPr="0050142B">
              <w:rPr>
                <w:rFonts w:ascii="Arial" w:hAnsi="Arial" w:cs="Arial"/>
                <w:color w:val="0D0D0D" w:themeColor="text1" w:themeTint="F2"/>
                <w:sz w:val="20"/>
                <w:szCs w:val="20"/>
                <w:lang w:val="en-GB"/>
              </w:rPr>
              <w:t>V</w:t>
            </w:r>
            <w:r w:rsidR="00C52E2C" w:rsidRPr="0050142B">
              <w:rPr>
                <w:rFonts w:ascii="Arial" w:hAnsi="Arial" w:cs="Arial"/>
                <w:color w:val="0D0D0D" w:themeColor="text1" w:themeTint="F2"/>
                <w:sz w:val="20"/>
                <w:szCs w:val="20"/>
                <w:lang w:val="en-GB"/>
              </w:rPr>
              <w:t>ice-</w:t>
            </w:r>
            <w:r w:rsidR="00775CD0" w:rsidRPr="0050142B">
              <w:rPr>
                <w:rFonts w:ascii="Arial" w:hAnsi="Arial" w:cs="Arial"/>
                <w:color w:val="0D0D0D" w:themeColor="text1" w:themeTint="F2"/>
                <w:sz w:val="20"/>
                <w:szCs w:val="20"/>
                <w:lang w:val="en-GB"/>
              </w:rPr>
              <w:t>D</w:t>
            </w:r>
            <w:r w:rsidR="00C52E2C" w:rsidRPr="0050142B">
              <w:rPr>
                <w:rFonts w:ascii="Arial" w:hAnsi="Arial" w:cs="Arial"/>
                <w:color w:val="0D0D0D" w:themeColor="text1" w:themeTint="F2"/>
                <w:sz w:val="20"/>
                <w:szCs w:val="20"/>
                <w:lang w:val="en-GB"/>
              </w:rPr>
              <w:t>ean for academic and student affairs</w:t>
            </w:r>
            <w:r w:rsidRPr="0050142B">
              <w:rPr>
                <w:rFonts w:ascii="Arial" w:hAnsi="Arial" w:cs="Arial"/>
                <w:color w:val="0D0D0D" w:themeColor="text1" w:themeTint="F2"/>
                <w:sz w:val="20"/>
                <w:szCs w:val="20"/>
                <w:lang w:val="en-GB"/>
              </w:rPr>
              <w:t>)</w:t>
            </w:r>
          </w:p>
          <w:p w14:paraId="45DEBE83" w14:textId="77777777" w:rsidR="00E87B11" w:rsidRPr="0050142B" w:rsidRDefault="00E87B11" w:rsidP="00775CD0">
            <w:pPr>
              <w:pStyle w:val="Odlomakpopisa"/>
              <w:numPr>
                <w:ilvl w:val="0"/>
                <w:numId w:val="7"/>
              </w:numPr>
              <w:tabs>
                <w:tab w:val="left" w:pos="2820"/>
              </w:tabs>
              <w:spacing w:after="0" w:line="240" w:lineRule="auto"/>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Analysis of the </w:t>
            </w:r>
            <w:r w:rsidR="00910D7D" w:rsidRPr="0050142B">
              <w:rPr>
                <w:rFonts w:ascii="Arial" w:hAnsi="Arial" w:cs="Arial"/>
                <w:color w:val="0D0D0D" w:themeColor="text1" w:themeTint="F2"/>
                <w:sz w:val="20"/>
                <w:szCs w:val="20"/>
                <w:lang w:val="en-GB"/>
              </w:rPr>
              <w:t>studying</w:t>
            </w:r>
            <w:r w:rsidRPr="0050142B">
              <w:rPr>
                <w:rFonts w:ascii="Arial" w:hAnsi="Arial" w:cs="Arial"/>
                <w:color w:val="0D0D0D" w:themeColor="text1" w:themeTint="F2"/>
                <w:sz w:val="20"/>
                <w:szCs w:val="20"/>
                <w:lang w:val="en-GB"/>
              </w:rPr>
              <w:t xml:space="preserve"> </w:t>
            </w:r>
            <w:r w:rsidR="00C13A6E" w:rsidRPr="0050142B">
              <w:rPr>
                <w:rFonts w:ascii="Arial" w:hAnsi="Arial" w:cs="Arial"/>
                <w:color w:val="0D0D0D" w:themeColor="text1" w:themeTint="F2"/>
                <w:sz w:val="20"/>
                <w:szCs w:val="20"/>
                <w:lang w:val="en-GB"/>
              </w:rPr>
              <w:t>performance for</w:t>
            </w:r>
            <w:r w:rsidRPr="0050142B">
              <w:rPr>
                <w:rFonts w:ascii="Arial" w:hAnsi="Arial" w:cs="Arial"/>
                <w:color w:val="0D0D0D" w:themeColor="text1" w:themeTint="F2"/>
                <w:sz w:val="20"/>
                <w:szCs w:val="20"/>
                <w:lang w:val="en-GB"/>
              </w:rPr>
              <w:t xml:space="preserve"> all </w:t>
            </w:r>
            <w:r w:rsidR="00910D7D" w:rsidRPr="0050142B">
              <w:rPr>
                <w:rFonts w:ascii="Arial" w:hAnsi="Arial" w:cs="Arial"/>
                <w:color w:val="0D0D0D" w:themeColor="text1" w:themeTint="F2"/>
                <w:sz w:val="20"/>
                <w:szCs w:val="20"/>
                <w:lang w:val="en-GB"/>
              </w:rPr>
              <w:t>courses of the study program</w:t>
            </w:r>
            <w:r w:rsidRPr="0050142B">
              <w:rPr>
                <w:rFonts w:ascii="Arial" w:hAnsi="Arial" w:cs="Arial"/>
                <w:color w:val="0D0D0D" w:themeColor="text1" w:themeTint="F2"/>
                <w:sz w:val="20"/>
                <w:szCs w:val="20"/>
                <w:lang w:val="en-GB"/>
              </w:rPr>
              <w:t xml:space="preserve"> (</w:t>
            </w:r>
            <w:r w:rsidR="00775CD0" w:rsidRPr="0050142B">
              <w:rPr>
                <w:rFonts w:ascii="Arial" w:hAnsi="Arial" w:cs="Arial"/>
                <w:color w:val="0D0D0D" w:themeColor="text1" w:themeTint="F2"/>
                <w:sz w:val="20"/>
                <w:szCs w:val="20"/>
                <w:lang w:val="en-GB"/>
              </w:rPr>
              <w:t>The Vice-Dean for academic and student affairs</w:t>
            </w:r>
            <w:r w:rsidRPr="0050142B">
              <w:rPr>
                <w:rFonts w:ascii="Arial" w:hAnsi="Arial" w:cs="Arial"/>
                <w:color w:val="0D0D0D" w:themeColor="text1" w:themeTint="F2"/>
                <w:sz w:val="20"/>
                <w:szCs w:val="20"/>
                <w:lang w:val="en-GB"/>
              </w:rPr>
              <w:t>)</w:t>
            </w:r>
          </w:p>
          <w:p w14:paraId="0D3F8148" w14:textId="77777777" w:rsidR="00E87B11" w:rsidRPr="0050142B" w:rsidRDefault="00E87B11" w:rsidP="00C52E2C">
            <w:pPr>
              <w:pStyle w:val="Odlomakpopisa"/>
              <w:numPr>
                <w:ilvl w:val="0"/>
                <w:numId w:val="7"/>
              </w:numPr>
              <w:tabs>
                <w:tab w:val="left" w:pos="2820"/>
              </w:tabs>
              <w:spacing w:after="0" w:line="240" w:lineRule="auto"/>
              <w:jc w:val="both"/>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 xml:space="preserve">Student survey on the quality of </w:t>
            </w:r>
            <w:r w:rsidR="00C13A6E" w:rsidRPr="0050142B">
              <w:rPr>
                <w:rFonts w:ascii="Arial" w:hAnsi="Arial" w:cs="Arial"/>
                <w:color w:val="0D0D0D" w:themeColor="text1" w:themeTint="F2"/>
                <w:sz w:val="20"/>
                <w:szCs w:val="20"/>
                <w:lang w:val="en-GB"/>
              </w:rPr>
              <w:t>teachers</w:t>
            </w:r>
            <w:r w:rsidRPr="0050142B">
              <w:rPr>
                <w:rFonts w:ascii="Arial" w:hAnsi="Arial" w:cs="Arial"/>
                <w:color w:val="0D0D0D" w:themeColor="text1" w:themeTint="F2"/>
                <w:sz w:val="20"/>
                <w:szCs w:val="20"/>
                <w:lang w:val="en-GB"/>
              </w:rPr>
              <w:t xml:space="preserve"> and teaching for each </w:t>
            </w:r>
            <w:r w:rsidR="00775CD0" w:rsidRPr="0050142B">
              <w:rPr>
                <w:rFonts w:ascii="Arial" w:hAnsi="Arial" w:cs="Arial"/>
                <w:color w:val="0D0D0D" w:themeColor="text1" w:themeTint="F2"/>
                <w:sz w:val="20"/>
                <w:szCs w:val="20"/>
                <w:lang w:val="en-GB"/>
              </w:rPr>
              <w:t>course</w:t>
            </w:r>
            <w:r w:rsidRPr="0050142B">
              <w:rPr>
                <w:rFonts w:ascii="Arial" w:hAnsi="Arial" w:cs="Arial"/>
                <w:color w:val="0D0D0D" w:themeColor="text1" w:themeTint="F2"/>
                <w:sz w:val="20"/>
                <w:szCs w:val="20"/>
                <w:lang w:val="en-GB"/>
              </w:rPr>
              <w:t xml:space="preserve"> of the study </w:t>
            </w:r>
            <w:r w:rsidR="00775CD0" w:rsidRPr="0050142B">
              <w:rPr>
                <w:rFonts w:ascii="Arial" w:hAnsi="Arial" w:cs="Arial"/>
                <w:color w:val="0D0D0D" w:themeColor="text1" w:themeTint="F2"/>
                <w:sz w:val="20"/>
                <w:szCs w:val="20"/>
                <w:lang w:val="en-GB"/>
              </w:rPr>
              <w:t xml:space="preserve">program </w:t>
            </w:r>
            <w:r w:rsidRPr="0050142B">
              <w:rPr>
                <w:rFonts w:ascii="Arial" w:hAnsi="Arial" w:cs="Arial"/>
                <w:color w:val="0D0D0D" w:themeColor="text1" w:themeTint="F2"/>
                <w:sz w:val="20"/>
                <w:szCs w:val="20"/>
                <w:lang w:val="en-GB"/>
              </w:rPr>
              <w:t>(UNIST, Centre for Quality Improvement)</w:t>
            </w:r>
          </w:p>
          <w:p w14:paraId="584F6AE4" w14:textId="77777777" w:rsidR="00E87B11" w:rsidRPr="0050142B" w:rsidRDefault="00775CD0" w:rsidP="00775CD0">
            <w:pPr>
              <w:pStyle w:val="Odlomakpopisa"/>
              <w:numPr>
                <w:ilvl w:val="0"/>
                <w:numId w:val="7"/>
              </w:numPr>
              <w:tabs>
                <w:tab w:val="left" w:pos="2820"/>
              </w:tabs>
              <w:spacing w:after="0" w:line="240" w:lineRule="auto"/>
              <w:jc w:val="both"/>
              <w:rPr>
                <w:rFonts w:ascii="Arial" w:hAnsi="Arial" w:cs="Arial"/>
                <w:i/>
                <w:color w:val="0D0D0D" w:themeColor="text1" w:themeTint="F2"/>
                <w:sz w:val="20"/>
                <w:szCs w:val="20"/>
                <w:lang w:val="en-GB"/>
              </w:rPr>
            </w:pPr>
            <w:r w:rsidRPr="0050142B">
              <w:rPr>
                <w:rFonts w:ascii="Arial" w:hAnsi="Arial" w:cs="Arial"/>
                <w:color w:val="0D0D0D" w:themeColor="text1" w:themeTint="F2"/>
                <w:sz w:val="20"/>
                <w:szCs w:val="20"/>
                <w:lang w:val="en-GB"/>
              </w:rPr>
              <w:t>All learning outcomes of the course are examined by the</w:t>
            </w:r>
            <w:r w:rsidR="00E87B11" w:rsidRPr="0050142B">
              <w:rPr>
                <w:rFonts w:ascii="Arial" w:hAnsi="Arial" w:cs="Arial"/>
                <w:color w:val="0D0D0D" w:themeColor="text1" w:themeTint="F2"/>
                <w:sz w:val="20"/>
                <w:szCs w:val="20"/>
                <w:lang w:val="en-GB"/>
              </w:rPr>
              <w:t xml:space="preserve"> examination conducted by the </w:t>
            </w:r>
            <w:r w:rsidRPr="0050142B">
              <w:rPr>
                <w:rFonts w:ascii="Arial" w:hAnsi="Arial" w:cs="Arial"/>
                <w:color w:val="0D0D0D" w:themeColor="text1" w:themeTint="F2"/>
                <w:sz w:val="20"/>
                <w:szCs w:val="20"/>
                <w:lang w:val="en-GB"/>
              </w:rPr>
              <w:t>course</w:t>
            </w:r>
            <w:r w:rsidR="00E87B11" w:rsidRPr="0050142B">
              <w:rPr>
                <w:rFonts w:ascii="Arial" w:hAnsi="Arial" w:cs="Arial"/>
                <w:color w:val="0D0D0D" w:themeColor="text1" w:themeTint="F2"/>
                <w:sz w:val="20"/>
                <w:szCs w:val="20"/>
                <w:lang w:val="en-GB"/>
              </w:rPr>
              <w:t xml:space="preserve"> </w:t>
            </w:r>
            <w:r w:rsidRPr="0050142B">
              <w:rPr>
                <w:rFonts w:ascii="Arial" w:hAnsi="Arial" w:cs="Arial"/>
                <w:color w:val="0D0D0D" w:themeColor="text1" w:themeTint="F2"/>
                <w:sz w:val="20"/>
                <w:szCs w:val="20"/>
                <w:lang w:val="en-GB"/>
              </w:rPr>
              <w:t>teacher</w:t>
            </w:r>
            <w:r w:rsidR="00E87B11" w:rsidRPr="0050142B">
              <w:rPr>
                <w:rFonts w:ascii="Arial" w:hAnsi="Arial" w:cs="Arial"/>
                <w:color w:val="0D0D0D" w:themeColor="text1" w:themeTint="F2"/>
                <w:sz w:val="20"/>
                <w:szCs w:val="20"/>
                <w:lang w:val="en-GB"/>
              </w:rPr>
              <w:t>. Periodic examination of the content of the exam is conducted in order to verify the appropriateness of the method of validating the learning outcomes (</w:t>
            </w:r>
            <w:r w:rsidRPr="0050142B">
              <w:rPr>
                <w:rFonts w:ascii="Arial" w:hAnsi="Arial" w:cs="Arial"/>
                <w:color w:val="0D0D0D" w:themeColor="text1" w:themeTint="F2"/>
                <w:sz w:val="20"/>
                <w:szCs w:val="20"/>
                <w:lang w:val="en-GB"/>
              </w:rPr>
              <w:t>The Vice-Dean for academic and student affairs</w:t>
            </w:r>
            <w:r w:rsidR="00E87B11" w:rsidRPr="0050142B">
              <w:rPr>
                <w:rFonts w:ascii="Arial" w:hAnsi="Arial" w:cs="Arial"/>
                <w:color w:val="0D0D0D" w:themeColor="text1" w:themeTint="F2"/>
                <w:sz w:val="20"/>
                <w:szCs w:val="20"/>
                <w:lang w:val="en-GB"/>
              </w:rPr>
              <w:t>)</w:t>
            </w:r>
            <w:r w:rsidR="00622780" w:rsidRPr="0050142B">
              <w:rPr>
                <w:rFonts w:ascii="Arial" w:hAnsi="Arial" w:cs="Arial"/>
                <w:color w:val="0D0D0D" w:themeColor="text1" w:themeTint="F2"/>
                <w:sz w:val="20"/>
                <w:szCs w:val="20"/>
                <w:lang w:val="en-GB"/>
              </w:rPr>
              <w:t>.</w:t>
            </w:r>
          </w:p>
        </w:tc>
      </w:tr>
      <w:tr w:rsidR="0050142B" w:rsidRPr="0050142B" w14:paraId="1A30C9C6" w14:textId="77777777" w:rsidTr="3A2E39E0">
        <w:tc>
          <w:tcPr>
            <w:tcW w:w="1912" w:type="dxa"/>
            <w:tcBorders>
              <w:left w:val="single" w:sz="12" w:space="0" w:color="auto"/>
              <w:bottom w:val="single" w:sz="12" w:space="0" w:color="auto"/>
            </w:tcBorders>
            <w:shd w:val="clear" w:color="auto" w:fill="CCFFFF"/>
            <w:tcMar>
              <w:left w:w="57" w:type="dxa"/>
              <w:right w:w="57" w:type="dxa"/>
            </w:tcMar>
            <w:vAlign w:val="center"/>
          </w:tcPr>
          <w:p w14:paraId="049A1259" w14:textId="77777777" w:rsidR="00E87B11" w:rsidRPr="0050142B" w:rsidRDefault="00E87B11" w:rsidP="00E82EA3">
            <w:pPr>
              <w:tabs>
                <w:tab w:val="left" w:pos="567"/>
              </w:tabs>
              <w:spacing w:after="0" w:line="240" w:lineRule="auto"/>
              <w:rPr>
                <w:rFonts w:ascii="Arial" w:hAnsi="Arial" w:cs="Arial"/>
                <w:color w:val="0D0D0D" w:themeColor="text1" w:themeTint="F2"/>
                <w:sz w:val="20"/>
                <w:szCs w:val="20"/>
                <w:lang w:val="en-GB"/>
              </w:rPr>
            </w:pPr>
            <w:r w:rsidRPr="0050142B">
              <w:rPr>
                <w:rFonts w:ascii="Arial" w:hAnsi="Arial" w:cs="Arial"/>
                <w:color w:val="0D0D0D" w:themeColor="text1" w:themeTint="F2"/>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5BE8CEB" w14:textId="77777777" w:rsidR="00E87B11" w:rsidRPr="0050142B" w:rsidRDefault="00E87B11" w:rsidP="00E82EA3">
            <w:pPr>
              <w:pStyle w:val="Odlomakpopisa"/>
              <w:tabs>
                <w:tab w:val="left" w:pos="2820"/>
              </w:tabs>
              <w:spacing w:after="0" w:line="240" w:lineRule="auto"/>
              <w:ind w:left="0"/>
              <w:rPr>
                <w:rFonts w:ascii="Arial" w:hAnsi="Arial" w:cs="Arial"/>
                <w:color w:val="0D0D0D" w:themeColor="text1" w:themeTint="F2"/>
                <w:sz w:val="20"/>
                <w:szCs w:val="20"/>
                <w:lang w:val="en-GB"/>
              </w:rPr>
            </w:pPr>
          </w:p>
        </w:tc>
      </w:tr>
    </w:tbl>
    <w:p w14:paraId="5CB95F75" w14:textId="77777777" w:rsidR="00431C20" w:rsidRPr="00E4329A" w:rsidRDefault="00431C20"/>
    <w:sectPr w:rsidR="00431C20" w:rsidRPr="00E4329A" w:rsidSect="00431C2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F96B9" w14:textId="77777777" w:rsidR="00485225" w:rsidRDefault="00485225" w:rsidP="007868FB">
      <w:pPr>
        <w:spacing w:after="0" w:line="240" w:lineRule="auto"/>
      </w:pPr>
      <w:r>
        <w:separator/>
      </w:r>
    </w:p>
  </w:endnote>
  <w:endnote w:type="continuationSeparator" w:id="0">
    <w:p w14:paraId="237C1CE1" w14:textId="77777777" w:rsidR="00485225" w:rsidRDefault="0048522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9452A" w14:textId="3D464337" w:rsidR="00C875E1" w:rsidRPr="00C875E1" w:rsidRDefault="00C875E1" w:rsidP="00C875E1">
    <w:pPr>
      <w:pStyle w:val="Podnoje"/>
    </w:pPr>
    <w:r w:rsidRPr="00C875E1">
      <w:t>2021./2022.</w:t>
    </w:r>
    <w:r w:rsidRPr="00C875E1">
      <w:br/>
    </w:r>
    <w:ins w:id="59" w:author="Katarina Sumić Milković" w:date="2022-02-23T15:07:00Z">
      <w:r w:rsidR="00D44D31">
        <w:t>01</w:t>
      </w:r>
    </w:ins>
    <w:del w:id="60" w:author="Katarina Sumić Milković" w:date="2022-02-23T15:07:00Z">
      <w:r w:rsidRPr="00C875E1" w:rsidDel="00D44D31">
        <w:delText>19</w:delText>
      </w:r>
    </w:del>
    <w:r w:rsidRPr="00C875E1">
      <w:t>/</w:t>
    </w:r>
    <w:ins w:id="61" w:author="Katarina Sumić Milković" w:date="2022-02-23T15:07:00Z">
      <w:r w:rsidR="00D44D31">
        <w:t>03</w:t>
      </w:r>
    </w:ins>
    <w:del w:id="62" w:author="Katarina Sumić Milković" w:date="2022-02-23T15:07:00Z">
      <w:r w:rsidRPr="00C875E1" w:rsidDel="00D44D31">
        <w:delText>10</w:delText>
      </w:r>
    </w:del>
    <w:r w:rsidRPr="00C875E1">
      <w:t>/2</w:t>
    </w:r>
    <w:ins w:id="63" w:author="Katarina Sumić Milković" w:date="2022-02-23T15:07:00Z">
      <w:r w:rsidR="00D44D31">
        <w:t>2</w:t>
      </w:r>
    </w:ins>
    <w:del w:id="64" w:author="Katarina Sumić Milković" w:date="2022-02-23T15:07:00Z">
      <w:r w:rsidRPr="00C875E1" w:rsidDel="00D44D31">
        <w:delText>1</w:delText>
      </w:r>
    </w:del>
    <w:r w:rsidRPr="00C875E1">
      <w:t xml:space="preserve"> – </w:t>
    </w:r>
    <w:ins w:id="65" w:author="Katarina Sumić Milković" w:date="2022-02-23T15:07:00Z">
      <w:r w:rsidR="00D44D31">
        <w:t>9</w:t>
      </w:r>
    </w:ins>
    <w:del w:id="66" w:author="Katarina Sumić Milković" w:date="2022-02-23T15:07:00Z">
      <w:r w:rsidRPr="00C875E1" w:rsidDel="00D44D31">
        <w:delText>2</w:delText>
      </w:r>
    </w:del>
    <w:r w:rsidRPr="00C875E1">
      <w:t xml:space="preserve">. </w:t>
    </w:r>
    <w:proofErr w:type="spellStart"/>
    <w:r w:rsidRPr="00C875E1">
      <w:t>Sj</w:t>
    </w:r>
    <w:proofErr w:type="spellEnd"/>
    <w:r w:rsidRPr="00C875E1">
      <w:t>.</w:t>
    </w:r>
    <w:ins w:id="67" w:author="Katarina Sumić Milković" w:date="2022-02-23T15:07:00Z">
      <w:r w:rsidR="00D44D31">
        <w:t xml:space="preserve"> </w:t>
      </w:r>
    </w:ins>
    <w:r w:rsidRPr="00C875E1">
      <w:t>FV</w:t>
    </w:r>
  </w:p>
  <w:p w14:paraId="4FEBA389" w14:textId="77777777" w:rsidR="00C875E1" w:rsidRDefault="00C875E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B0D9A" w14:textId="77777777" w:rsidR="00485225" w:rsidRDefault="00485225" w:rsidP="007868FB">
      <w:pPr>
        <w:spacing w:after="0" w:line="240" w:lineRule="auto"/>
      </w:pPr>
      <w:r>
        <w:separator/>
      </w:r>
    </w:p>
  </w:footnote>
  <w:footnote w:type="continuationSeparator" w:id="0">
    <w:p w14:paraId="58C629D4" w14:textId="77777777" w:rsidR="00485225" w:rsidRDefault="0048522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C567A6"/>
    <w:multiLevelType w:val="hybridMultilevel"/>
    <w:tmpl w:val="331AD2F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05AB"/>
    <w:rsid w:val="00004469"/>
    <w:rsid w:val="000145D4"/>
    <w:rsid w:val="00022677"/>
    <w:rsid w:val="000274AF"/>
    <w:rsid w:val="00032FE7"/>
    <w:rsid w:val="00035896"/>
    <w:rsid w:val="00073879"/>
    <w:rsid w:val="00081506"/>
    <w:rsid w:val="000827B7"/>
    <w:rsid w:val="00093F78"/>
    <w:rsid w:val="000950A3"/>
    <w:rsid w:val="0009659A"/>
    <w:rsid w:val="000A7F35"/>
    <w:rsid w:val="000B2CE1"/>
    <w:rsid w:val="000D6F68"/>
    <w:rsid w:val="000E0273"/>
    <w:rsid w:val="000E12E3"/>
    <w:rsid w:val="000E2897"/>
    <w:rsid w:val="000F6839"/>
    <w:rsid w:val="00100E30"/>
    <w:rsid w:val="00111FF9"/>
    <w:rsid w:val="0012578A"/>
    <w:rsid w:val="001364C3"/>
    <w:rsid w:val="0014692A"/>
    <w:rsid w:val="001532D1"/>
    <w:rsid w:val="00193F71"/>
    <w:rsid w:val="001D369B"/>
    <w:rsid w:val="001F1E7A"/>
    <w:rsid w:val="001F215B"/>
    <w:rsid w:val="00200008"/>
    <w:rsid w:val="00225AFC"/>
    <w:rsid w:val="00233BA9"/>
    <w:rsid w:val="00234AD4"/>
    <w:rsid w:val="002558AA"/>
    <w:rsid w:val="002579FB"/>
    <w:rsid w:val="00265889"/>
    <w:rsid w:val="00266D15"/>
    <w:rsid w:val="0027050C"/>
    <w:rsid w:val="002745E6"/>
    <w:rsid w:val="00284C3F"/>
    <w:rsid w:val="002C217C"/>
    <w:rsid w:val="00330242"/>
    <w:rsid w:val="003362B3"/>
    <w:rsid w:val="003560EB"/>
    <w:rsid w:val="00360A8B"/>
    <w:rsid w:val="003863EE"/>
    <w:rsid w:val="00394862"/>
    <w:rsid w:val="003B360B"/>
    <w:rsid w:val="003D38C8"/>
    <w:rsid w:val="003D7DEF"/>
    <w:rsid w:val="003F4DB5"/>
    <w:rsid w:val="00417BC9"/>
    <w:rsid w:val="00431C20"/>
    <w:rsid w:val="00433682"/>
    <w:rsid w:val="00465D6F"/>
    <w:rsid w:val="00466B9C"/>
    <w:rsid w:val="004769C9"/>
    <w:rsid w:val="0048159E"/>
    <w:rsid w:val="00485225"/>
    <w:rsid w:val="004A5527"/>
    <w:rsid w:val="004C462F"/>
    <w:rsid w:val="0050142B"/>
    <w:rsid w:val="005125BA"/>
    <w:rsid w:val="00513487"/>
    <w:rsid w:val="00532D9C"/>
    <w:rsid w:val="00533AAA"/>
    <w:rsid w:val="0054674A"/>
    <w:rsid w:val="00564C3D"/>
    <w:rsid w:val="00580A50"/>
    <w:rsid w:val="00593DCF"/>
    <w:rsid w:val="005A044B"/>
    <w:rsid w:val="005E7FBE"/>
    <w:rsid w:val="005F704B"/>
    <w:rsid w:val="006016E8"/>
    <w:rsid w:val="00622780"/>
    <w:rsid w:val="0062349A"/>
    <w:rsid w:val="00624D9A"/>
    <w:rsid w:val="006435DF"/>
    <w:rsid w:val="006505B4"/>
    <w:rsid w:val="00653E2F"/>
    <w:rsid w:val="0067133F"/>
    <w:rsid w:val="006812C3"/>
    <w:rsid w:val="0068653E"/>
    <w:rsid w:val="006912A7"/>
    <w:rsid w:val="006A0B7B"/>
    <w:rsid w:val="006A75AC"/>
    <w:rsid w:val="006C4E57"/>
    <w:rsid w:val="006E3C58"/>
    <w:rsid w:val="00720905"/>
    <w:rsid w:val="00737588"/>
    <w:rsid w:val="00773BF4"/>
    <w:rsid w:val="00775CD0"/>
    <w:rsid w:val="00785BCC"/>
    <w:rsid w:val="007868FB"/>
    <w:rsid w:val="00797504"/>
    <w:rsid w:val="007F32E0"/>
    <w:rsid w:val="00805A2C"/>
    <w:rsid w:val="00833B54"/>
    <w:rsid w:val="00853807"/>
    <w:rsid w:val="00861058"/>
    <w:rsid w:val="008770C7"/>
    <w:rsid w:val="008A6751"/>
    <w:rsid w:val="008B7C5C"/>
    <w:rsid w:val="008D44F7"/>
    <w:rsid w:val="008D7518"/>
    <w:rsid w:val="008F1DD3"/>
    <w:rsid w:val="009072F7"/>
    <w:rsid w:val="00910D7D"/>
    <w:rsid w:val="009134F9"/>
    <w:rsid w:val="00916B72"/>
    <w:rsid w:val="009510BC"/>
    <w:rsid w:val="009569D1"/>
    <w:rsid w:val="0096117B"/>
    <w:rsid w:val="00966157"/>
    <w:rsid w:val="00974DDF"/>
    <w:rsid w:val="009A5815"/>
    <w:rsid w:val="009C5D1B"/>
    <w:rsid w:val="009D3483"/>
    <w:rsid w:val="009F3F9B"/>
    <w:rsid w:val="00A166D9"/>
    <w:rsid w:val="00A24E19"/>
    <w:rsid w:val="00A348B5"/>
    <w:rsid w:val="00A41E72"/>
    <w:rsid w:val="00A6340B"/>
    <w:rsid w:val="00A66136"/>
    <w:rsid w:val="00A66450"/>
    <w:rsid w:val="00A668A0"/>
    <w:rsid w:val="00A83BC2"/>
    <w:rsid w:val="00A95F78"/>
    <w:rsid w:val="00A964B8"/>
    <w:rsid w:val="00AA69ED"/>
    <w:rsid w:val="00AB0D78"/>
    <w:rsid w:val="00AB1808"/>
    <w:rsid w:val="00AB5C6F"/>
    <w:rsid w:val="00AF08C1"/>
    <w:rsid w:val="00B140B4"/>
    <w:rsid w:val="00B2054C"/>
    <w:rsid w:val="00B423B1"/>
    <w:rsid w:val="00B4513F"/>
    <w:rsid w:val="00B474AA"/>
    <w:rsid w:val="00B7232B"/>
    <w:rsid w:val="00B76E71"/>
    <w:rsid w:val="00BA70D3"/>
    <w:rsid w:val="00BB324F"/>
    <w:rsid w:val="00BD3B27"/>
    <w:rsid w:val="00BD5F84"/>
    <w:rsid w:val="00C106B0"/>
    <w:rsid w:val="00C13A6E"/>
    <w:rsid w:val="00C516F3"/>
    <w:rsid w:val="00C52E2C"/>
    <w:rsid w:val="00C60341"/>
    <w:rsid w:val="00C60E27"/>
    <w:rsid w:val="00C63104"/>
    <w:rsid w:val="00C66A1E"/>
    <w:rsid w:val="00C875E1"/>
    <w:rsid w:val="00CA686B"/>
    <w:rsid w:val="00CB1399"/>
    <w:rsid w:val="00CB7722"/>
    <w:rsid w:val="00CE069F"/>
    <w:rsid w:val="00CF2C44"/>
    <w:rsid w:val="00CF49B0"/>
    <w:rsid w:val="00D235D8"/>
    <w:rsid w:val="00D27224"/>
    <w:rsid w:val="00D401DB"/>
    <w:rsid w:val="00D44D31"/>
    <w:rsid w:val="00D47B15"/>
    <w:rsid w:val="00D51747"/>
    <w:rsid w:val="00D70E11"/>
    <w:rsid w:val="00D85BFF"/>
    <w:rsid w:val="00DB047E"/>
    <w:rsid w:val="00DC0577"/>
    <w:rsid w:val="00DC143E"/>
    <w:rsid w:val="00DD5DC8"/>
    <w:rsid w:val="00DE45F2"/>
    <w:rsid w:val="00DE53A7"/>
    <w:rsid w:val="00DE6263"/>
    <w:rsid w:val="00DF2831"/>
    <w:rsid w:val="00E03C98"/>
    <w:rsid w:val="00E16FDA"/>
    <w:rsid w:val="00E17D9C"/>
    <w:rsid w:val="00E4329A"/>
    <w:rsid w:val="00E52BD7"/>
    <w:rsid w:val="00E72D3A"/>
    <w:rsid w:val="00E87B11"/>
    <w:rsid w:val="00E916A1"/>
    <w:rsid w:val="00EA6BC4"/>
    <w:rsid w:val="00EB1F99"/>
    <w:rsid w:val="00EB6D34"/>
    <w:rsid w:val="00F15FE4"/>
    <w:rsid w:val="00FF3C13"/>
    <w:rsid w:val="3A2E3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41771"/>
  <w15:docId w15:val="{335619F5-F32F-45A7-B1F2-64030C7E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96117B"/>
    <w:rPr>
      <w:color w:val="0000FF" w:themeColor="hyperlink"/>
      <w:u w:val="single"/>
    </w:rPr>
  </w:style>
  <w:style w:type="paragraph" w:styleId="Tekstbalonia">
    <w:name w:val="Balloon Text"/>
    <w:basedOn w:val="Normal"/>
    <w:link w:val="TekstbaloniaChar"/>
    <w:uiPriority w:val="99"/>
    <w:semiHidden/>
    <w:unhideWhenUsed/>
    <w:rsid w:val="00AB180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B1808"/>
    <w:rPr>
      <w:rFonts w:ascii="Tahoma" w:eastAsia="Times New Roman" w:hAnsi="Tahoma" w:cs="Tahoma"/>
      <w:sz w:val="16"/>
      <w:szCs w:val="16"/>
    </w:rPr>
  </w:style>
  <w:style w:type="paragraph" w:styleId="Tekstkomentara">
    <w:name w:val="annotation text"/>
    <w:basedOn w:val="Normal"/>
    <w:link w:val="TekstkomentaraChar"/>
    <w:uiPriority w:val="99"/>
    <w:semiHidden/>
    <w:unhideWhenUsed/>
    <w:rsid w:val="00DE53A7"/>
    <w:pPr>
      <w:spacing w:line="240" w:lineRule="auto"/>
    </w:pPr>
    <w:rPr>
      <w:sz w:val="20"/>
      <w:szCs w:val="20"/>
    </w:rPr>
  </w:style>
  <w:style w:type="character" w:customStyle="1" w:styleId="TekstkomentaraChar">
    <w:name w:val="Tekst komentara Char"/>
    <w:basedOn w:val="Zadanifontodlomka"/>
    <w:link w:val="Tekstkomentara"/>
    <w:uiPriority w:val="99"/>
    <w:semiHidden/>
    <w:rsid w:val="00DE53A7"/>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1243">
      <w:bodyDiv w:val="1"/>
      <w:marLeft w:val="0"/>
      <w:marRight w:val="0"/>
      <w:marTop w:val="0"/>
      <w:marBottom w:val="0"/>
      <w:divBdr>
        <w:top w:val="none" w:sz="0" w:space="0" w:color="auto"/>
        <w:left w:val="none" w:sz="0" w:space="0" w:color="auto"/>
        <w:bottom w:val="none" w:sz="0" w:space="0" w:color="auto"/>
        <w:right w:val="none" w:sz="0" w:space="0" w:color="auto"/>
      </w:divBdr>
    </w:div>
    <w:div w:id="84109565">
      <w:bodyDiv w:val="1"/>
      <w:marLeft w:val="0"/>
      <w:marRight w:val="0"/>
      <w:marTop w:val="0"/>
      <w:marBottom w:val="0"/>
      <w:divBdr>
        <w:top w:val="none" w:sz="0" w:space="0" w:color="auto"/>
        <w:left w:val="none" w:sz="0" w:space="0" w:color="auto"/>
        <w:bottom w:val="none" w:sz="0" w:space="0" w:color="auto"/>
        <w:right w:val="none" w:sz="0" w:space="0" w:color="auto"/>
      </w:divBdr>
    </w:div>
    <w:div w:id="431098447">
      <w:bodyDiv w:val="1"/>
      <w:marLeft w:val="0"/>
      <w:marRight w:val="0"/>
      <w:marTop w:val="0"/>
      <w:marBottom w:val="0"/>
      <w:divBdr>
        <w:top w:val="none" w:sz="0" w:space="0" w:color="auto"/>
        <w:left w:val="none" w:sz="0" w:space="0" w:color="auto"/>
        <w:bottom w:val="none" w:sz="0" w:space="0" w:color="auto"/>
        <w:right w:val="none" w:sz="0" w:space="0" w:color="auto"/>
      </w:divBdr>
    </w:div>
    <w:div w:id="526062312">
      <w:bodyDiv w:val="1"/>
      <w:marLeft w:val="0"/>
      <w:marRight w:val="0"/>
      <w:marTop w:val="0"/>
      <w:marBottom w:val="0"/>
      <w:divBdr>
        <w:top w:val="none" w:sz="0" w:space="0" w:color="auto"/>
        <w:left w:val="none" w:sz="0" w:space="0" w:color="auto"/>
        <w:bottom w:val="none" w:sz="0" w:space="0" w:color="auto"/>
        <w:right w:val="none" w:sz="0" w:space="0" w:color="auto"/>
      </w:divBdr>
    </w:div>
    <w:div w:id="847446285">
      <w:bodyDiv w:val="1"/>
      <w:marLeft w:val="0"/>
      <w:marRight w:val="0"/>
      <w:marTop w:val="0"/>
      <w:marBottom w:val="0"/>
      <w:divBdr>
        <w:top w:val="none" w:sz="0" w:space="0" w:color="auto"/>
        <w:left w:val="none" w:sz="0" w:space="0" w:color="auto"/>
        <w:bottom w:val="none" w:sz="0" w:space="0" w:color="auto"/>
        <w:right w:val="none" w:sz="0" w:space="0" w:color="auto"/>
      </w:divBdr>
    </w:div>
    <w:div w:id="848253831">
      <w:bodyDiv w:val="1"/>
      <w:marLeft w:val="0"/>
      <w:marRight w:val="0"/>
      <w:marTop w:val="0"/>
      <w:marBottom w:val="0"/>
      <w:divBdr>
        <w:top w:val="none" w:sz="0" w:space="0" w:color="auto"/>
        <w:left w:val="none" w:sz="0" w:space="0" w:color="auto"/>
        <w:bottom w:val="none" w:sz="0" w:space="0" w:color="auto"/>
        <w:right w:val="none" w:sz="0" w:space="0" w:color="auto"/>
      </w:divBdr>
    </w:div>
    <w:div w:id="863136172">
      <w:bodyDiv w:val="1"/>
      <w:marLeft w:val="0"/>
      <w:marRight w:val="0"/>
      <w:marTop w:val="0"/>
      <w:marBottom w:val="0"/>
      <w:divBdr>
        <w:top w:val="none" w:sz="0" w:space="0" w:color="auto"/>
        <w:left w:val="none" w:sz="0" w:space="0" w:color="auto"/>
        <w:bottom w:val="none" w:sz="0" w:space="0" w:color="auto"/>
        <w:right w:val="none" w:sz="0" w:space="0" w:color="auto"/>
      </w:divBdr>
    </w:div>
    <w:div w:id="935796554">
      <w:bodyDiv w:val="1"/>
      <w:marLeft w:val="0"/>
      <w:marRight w:val="0"/>
      <w:marTop w:val="0"/>
      <w:marBottom w:val="0"/>
      <w:divBdr>
        <w:top w:val="none" w:sz="0" w:space="0" w:color="auto"/>
        <w:left w:val="none" w:sz="0" w:space="0" w:color="auto"/>
        <w:bottom w:val="none" w:sz="0" w:space="0" w:color="auto"/>
        <w:right w:val="none" w:sz="0" w:space="0" w:color="auto"/>
      </w:divBdr>
    </w:div>
    <w:div w:id="1205867746">
      <w:bodyDiv w:val="1"/>
      <w:marLeft w:val="0"/>
      <w:marRight w:val="0"/>
      <w:marTop w:val="0"/>
      <w:marBottom w:val="0"/>
      <w:divBdr>
        <w:top w:val="none" w:sz="0" w:space="0" w:color="auto"/>
        <w:left w:val="none" w:sz="0" w:space="0" w:color="auto"/>
        <w:bottom w:val="none" w:sz="0" w:space="0" w:color="auto"/>
        <w:right w:val="none" w:sz="0" w:space="0" w:color="auto"/>
      </w:divBdr>
    </w:div>
    <w:div w:id="1312951599">
      <w:bodyDiv w:val="1"/>
      <w:marLeft w:val="0"/>
      <w:marRight w:val="0"/>
      <w:marTop w:val="0"/>
      <w:marBottom w:val="0"/>
      <w:divBdr>
        <w:top w:val="none" w:sz="0" w:space="0" w:color="auto"/>
        <w:left w:val="none" w:sz="0" w:space="0" w:color="auto"/>
        <w:bottom w:val="none" w:sz="0" w:space="0" w:color="auto"/>
        <w:right w:val="none" w:sz="0" w:space="0" w:color="auto"/>
      </w:divBdr>
    </w:div>
    <w:div w:id="1743137145">
      <w:bodyDiv w:val="1"/>
      <w:marLeft w:val="0"/>
      <w:marRight w:val="0"/>
      <w:marTop w:val="0"/>
      <w:marBottom w:val="0"/>
      <w:divBdr>
        <w:top w:val="none" w:sz="0" w:space="0" w:color="auto"/>
        <w:left w:val="none" w:sz="0" w:space="0" w:color="auto"/>
        <w:bottom w:val="none" w:sz="0" w:space="0" w:color="auto"/>
        <w:right w:val="none" w:sz="0" w:space="0" w:color="auto"/>
      </w:divBdr>
    </w:div>
    <w:div w:id="1866747055">
      <w:bodyDiv w:val="1"/>
      <w:marLeft w:val="0"/>
      <w:marRight w:val="0"/>
      <w:marTop w:val="0"/>
      <w:marBottom w:val="0"/>
      <w:divBdr>
        <w:top w:val="none" w:sz="0" w:space="0" w:color="auto"/>
        <w:left w:val="none" w:sz="0" w:space="0" w:color="auto"/>
        <w:bottom w:val="none" w:sz="0" w:space="0" w:color="auto"/>
        <w:right w:val="none" w:sz="0" w:space="0" w:color="auto"/>
      </w:divBdr>
    </w:div>
    <w:div w:id="1934588355">
      <w:bodyDiv w:val="1"/>
      <w:marLeft w:val="0"/>
      <w:marRight w:val="0"/>
      <w:marTop w:val="0"/>
      <w:marBottom w:val="0"/>
      <w:divBdr>
        <w:top w:val="none" w:sz="0" w:space="0" w:color="auto"/>
        <w:left w:val="none" w:sz="0" w:space="0" w:color="auto"/>
        <w:bottom w:val="none" w:sz="0" w:space="0" w:color="auto"/>
        <w:right w:val="none" w:sz="0" w:space="0" w:color="auto"/>
      </w:divBdr>
      <w:divsChild>
        <w:div w:id="2113626952">
          <w:marLeft w:val="965"/>
          <w:marRight w:val="0"/>
          <w:marTop w:val="0"/>
          <w:marBottom w:val="0"/>
          <w:divBdr>
            <w:top w:val="none" w:sz="0" w:space="0" w:color="auto"/>
            <w:left w:val="none" w:sz="0" w:space="0" w:color="auto"/>
            <w:bottom w:val="none" w:sz="0" w:space="0" w:color="auto"/>
            <w:right w:val="none" w:sz="0" w:space="0" w:color="auto"/>
          </w:divBdr>
        </w:div>
      </w:divsChild>
    </w:div>
    <w:div w:id="1935893812">
      <w:bodyDiv w:val="1"/>
      <w:marLeft w:val="0"/>
      <w:marRight w:val="0"/>
      <w:marTop w:val="0"/>
      <w:marBottom w:val="0"/>
      <w:divBdr>
        <w:top w:val="none" w:sz="0" w:space="0" w:color="auto"/>
        <w:left w:val="none" w:sz="0" w:space="0" w:color="auto"/>
        <w:bottom w:val="none" w:sz="0" w:space="0" w:color="auto"/>
        <w:right w:val="none" w:sz="0" w:space="0" w:color="auto"/>
      </w:divBdr>
      <w:divsChild>
        <w:div w:id="948900695">
          <w:marLeft w:val="0"/>
          <w:marRight w:val="0"/>
          <w:marTop w:val="0"/>
          <w:marBottom w:val="0"/>
          <w:divBdr>
            <w:top w:val="none" w:sz="0" w:space="0" w:color="auto"/>
            <w:left w:val="none" w:sz="0" w:space="0" w:color="auto"/>
            <w:bottom w:val="none" w:sz="0" w:space="0" w:color="auto"/>
            <w:right w:val="none" w:sz="0" w:space="0" w:color="auto"/>
          </w:divBdr>
          <w:divsChild>
            <w:div w:id="1493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64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bor.hr/" TargetMode="External"/><Relationship Id="rId13" Type="http://schemas.openxmlformats.org/officeDocument/2006/relationships/hyperlink" Target="https://eiopa.europa.e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dzs.hr/" TargetMode="External"/><Relationship Id="rId12" Type="http://schemas.openxmlformats.org/officeDocument/2006/relationships/hyperlink" Target="https://www.ecb.europa.eu/home/html/index.en.html"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www.hnb.h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hyperlink" Target="https://www.esma.europa.eu/supervision/super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1659</Words>
  <Characters>9457</Characters>
  <Application>Microsoft Office Word</Application>
  <DocSecurity>0</DocSecurity>
  <Lines>78</Lines>
  <Paragraphs>22</Paragraphs>
  <ScaleCrop>false</ScaleCrop>
  <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2018-10-09T13:35:00Z</cp:lastPrinted>
  <dcterms:created xsi:type="dcterms:W3CDTF">2021-10-22T17:38:00Z</dcterms:created>
  <dcterms:modified xsi:type="dcterms:W3CDTF">2022-02-23T14:07:00Z</dcterms:modified>
</cp:coreProperties>
</file>